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7CA6FC7D"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AC11E8">
        <w:rPr>
          <w:b/>
          <w:kern w:val="2"/>
          <w:lang w:eastAsia="zh-CN"/>
        </w:rPr>
        <w:t>03534</w:t>
      </w:r>
      <w:bookmarkStart w:id="0" w:name="_GoBack"/>
      <w:bookmarkEnd w:id="0"/>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479595BE" w14:textId="388F038B"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w:t>
      </w:r>
      <w:r w:rsidR="003533A7">
        <w:t>of 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953DFE" w:rsidRDefault="005C6590" w:rsidP="00E15FD8">
      <w:pPr>
        <w:pStyle w:val="ListParagraph"/>
        <w:numPr>
          <w:ilvl w:val="0"/>
          <w:numId w:val="9"/>
        </w:numPr>
        <w:rPr>
          <w:strike/>
          <w:lang w:eastAsia="zh-CN"/>
        </w:rPr>
      </w:pPr>
      <w:r w:rsidRPr="00953DFE">
        <w:rPr>
          <w:strike/>
        </w:rPr>
        <w:t>Correction on PUCCH multiplexing</w:t>
      </w:r>
    </w:p>
    <w:p w14:paraId="4FA71B40" w14:textId="35DB3B20" w:rsidR="007771AE" w:rsidRDefault="00A026D2" w:rsidP="00E9246F">
      <w:pPr>
        <w:pStyle w:val="ListParagraph"/>
        <w:numPr>
          <w:ilvl w:val="0"/>
          <w:numId w:val="9"/>
        </w:numPr>
        <w:rPr>
          <w:lang w:eastAsia="zh-CN"/>
        </w:rPr>
      </w:pPr>
      <w:r w:rsidRPr="005B1292">
        <w:rPr>
          <w:rFonts w:hint="eastAsia"/>
          <w:highlight w:val="yellow"/>
          <w:lang w:eastAsia="zh-CN"/>
        </w:rPr>
        <w:t>SR only transmission on PUCCH format 1</w:t>
      </w:r>
    </w:p>
    <w:p w14:paraId="15829CD8" w14:textId="77777777" w:rsidR="00E71828" w:rsidRDefault="00E71828" w:rsidP="00E71828">
      <w:pPr>
        <w:pStyle w:val="ListParagraph"/>
        <w:numPr>
          <w:ilvl w:val="0"/>
          <w:numId w:val="9"/>
        </w:numPr>
        <w:spacing w:after="0"/>
        <w:rPr>
          <w:highlight w:val="yellow"/>
        </w:rPr>
      </w:pPr>
      <w:r w:rsidRPr="00E71828">
        <w:rPr>
          <w:highlight w:val="yellow"/>
        </w:rPr>
        <w:t>CR from R1-1803366</w:t>
      </w:r>
    </w:p>
    <w:p w14:paraId="5ADB86E0" w14:textId="701B0FF2" w:rsidR="000967EA" w:rsidRPr="00E71828" w:rsidRDefault="00FE37C1" w:rsidP="00E71828">
      <w:pPr>
        <w:pStyle w:val="ListParagraph"/>
        <w:numPr>
          <w:ilvl w:val="0"/>
          <w:numId w:val="9"/>
        </w:numPr>
        <w:spacing w:after="0"/>
        <w:rPr>
          <w:highlight w:val="yellow"/>
        </w:rPr>
      </w:pPr>
      <w:r>
        <w:rPr>
          <w:highlight w:val="yellow"/>
        </w:rPr>
        <w:t>Proposal</w:t>
      </w:r>
      <w:r w:rsidR="000967EA" w:rsidRPr="00644C0F">
        <w:rPr>
          <w:highlight w:val="yellow"/>
        </w:rPr>
        <w:t xml:space="preserve"> to remove </w:t>
      </w:r>
      <w:r w:rsidR="00644C0F">
        <w:rPr>
          <w:highlight w:val="yellow"/>
        </w:rPr>
        <w:t>RRC “</w:t>
      </w:r>
      <w:r w:rsidR="00644C0F" w:rsidRPr="00644C0F">
        <w:rPr>
          <w:highlight w:val="yellow"/>
        </w:rPr>
        <w:t>scramblingID</w:t>
      </w:r>
      <w:r w:rsidR="00644C0F">
        <w:rPr>
          <w:highlight w:val="yellow"/>
        </w:rPr>
        <w:t>”</w:t>
      </w:r>
      <w:r w:rsidR="00644C0F" w:rsidRPr="00644C0F">
        <w:rPr>
          <w:highlight w:val="yellow"/>
        </w:rPr>
        <w:t xml:space="preserve"> for PUCCH content scrambling</w:t>
      </w:r>
    </w:p>
    <w:p w14:paraId="5AEF92AD" w14:textId="2B124C29" w:rsidR="005B1292" w:rsidRPr="001335ED" w:rsidRDefault="00644C0F" w:rsidP="00644C0F">
      <w:pPr>
        <w:pStyle w:val="ListParagraph"/>
        <w:tabs>
          <w:tab w:val="left" w:pos="3960"/>
        </w:tabs>
        <w:rPr>
          <w:lang w:eastAsia="zh-CN"/>
        </w:rPr>
      </w:pPr>
      <w:r>
        <w:rPr>
          <w:lang w:eastAsia="zh-CN"/>
        </w:rPr>
        <w:tab/>
      </w:r>
    </w:p>
    <w:p w14:paraId="7E45F04A" w14:textId="77777777" w:rsidR="00E15FD8" w:rsidRDefault="00E15FD8" w:rsidP="00D20504">
      <w:pPr>
        <w:pStyle w:val="ListParagraph"/>
        <w:ind w:left="0"/>
        <w:rPr>
          <w:b/>
          <w:szCs w:val="20"/>
          <w:u w:val="single"/>
        </w:rPr>
      </w:pPr>
    </w:p>
    <w:p w14:paraId="1E7194EB" w14:textId="2A191873" w:rsidR="00D20504" w:rsidRPr="001124BC" w:rsidRDefault="003B156A" w:rsidP="0005579D">
      <w:pPr>
        <w:pStyle w:val="Heading2"/>
        <w:rPr>
          <w:highlight w:val="yellow"/>
          <w:lang w:eastAsia="zh-CN"/>
        </w:rPr>
      </w:pPr>
      <w:r w:rsidRPr="001124BC">
        <w:rPr>
          <w:highlight w:val="yellow"/>
        </w:rPr>
        <w:t>Key correction</w:t>
      </w:r>
      <w:r w:rsidR="00D20504" w:rsidRPr="001124BC">
        <w:rPr>
          <w:highlight w:val="yellow"/>
        </w:rPr>
        <w:t xml:space="preserve"> </w:t>
      </w:r>
      <w:r w:rsidR="004F2E65" w:rsidRPr="001124BC">
        <w:rPr>
          <w:highlight w:val="yellow"/>
        </w:rPr>
        <w:t>1</w:t>
      </w:r>
      <w:r w:rsidR="00D20504" w:rsidRPr="001124BC">
        <w:rPr>
          <w:rFonts w:hint="eastAsia"/>
          <w:highlight w:val="yellow"/>
        </w:rPr>
        <w:t xml:space="preserve">: </w:t>
      </w:r>
      <w:r w:rsidR="0005579D" w:rsidRPr="001124BC">
        <w:rPr>
          <w:highlight w:val="yellow"/>
          <w:lang w:eastAsia="zh-CN"/>
        </w:rPr>
        <w:t>Correction on UCI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E5634F">
        <w:rPr>
          <w:b/>
          <w:i/>
          <w:highlight w:val="yellow"/>
          <w:u w:val="single"/>
        </w:rPr>
        <w:t xml:space="preserve">Proposal </w:t>
      </w:r>
      <w:r w:rsidR="0064191E" w:rsidRPr="00E5634F">
        <w:rPr>
          <w:b/>
          <w:i/>
          <w:highlight w:val="yellow"/>
          <w:u w:val="single"/>
        </w:rPr>
        <w:t>2-1</w:t>
      </w:r>
      <w:r w:rsidRPr="00E5634F">
        <w:rPr>
          <w:b/>
          <w:i/>
          <w:highlight w:val="yellow"/>
          <w:u w:val="single"/>
        </w:rPr>
        <w:t xml:space="preserve">: </w:t>
      </w:r>
      <w:r w:rsidR="000C1ABB" w:rsidRPr="00E5634F">
        <w:rPr>
          <w:b/>
          <w:i/>
          <w:kern w:val="2"/>
          <w:highlight w:val="yellow"/>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lastRenderedPageBreak/>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3"/>
    </w:p>
    <w:p w14:paraId="2019025C" w14:textId="77777777" w:rsidR="00A57C41" w:rsidRDefault="00A57C41" w:rsidP="0039102C">
      <w:pPr>
        <w:rPr>
          <w:b/>
          <w:i/>
          <w:kern w:val="2"/>
          <w:sz w:val="20"/>
          <w:szCs w:val="20"/>
          <w:lang w:val="en-GB" w:eastAsia="zh-CN"/>
        </w:rPr>
      </w:pPr>
    </w:p>
    <w:p w14:paraId="4A8C4CE5" w14:textId="0FA47570" w:rsidR="00E5634F" w:rsidRPr="00B916EC" w:rsidRDefault="00E5634F" w:rsidP="00E5634F">
      <w:pPr>
        <w:pStyle w:val="Heading3"/>
        <w:numPr>
          <w:ilvl w:val="0"/>
          <w:numId w:val="0"/>
        </w:numPr>
        <w:ind w:left="720" w:hanging="720"/>
      </w:pPr>
      <w:r>
        <w:t xml:space="preserve">9.2.6 </w:t>
      </w:r>
      <w:r w:rsidRPr="00B916EC">
        <w:t>UCI repetition procedure</w:t>
      </w:r>
    </w:p>
    <w:p w14:paraId="19C40299" w14:textId="77777777" w:rsidR="00E5634F" w:rsidRDefault="00E5634F" w:rsidP="00E5634F">
      <w:pPr>
        <w:pStyle w:val="Heading4"/>
        <w:numPr>
          <w:ilvl w:val="0"/>
          <w:numId w:val="0"/>
        </w:numPr>
        <w:ind w:left="864"/>
        <w:rPr>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2EDA7946" w14:textId="77777777" w:rsidR="00E5634F" w:rsidRDefault="00E5634F" w:rsidP="00E5634F">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Pr="00B916EC">
        <w:rPr>
          <w:i/>
          <w:lang w:val="en-US"/>
        </w:rPr>
        <w:t>UL-DL-configuration-common</w:t>
      </w:r>
      <w:r>
        <w:rPr>
          <w:lang w:val="en-US"/>
        </w:rPr>
        <w:t>, or</w:t>
      </w:r>
      <w:r w:rsidRPr="007A670A">
        <w:rPr>
          <w:lang w:val="en-US"/>
        </w:rPr>
        <w:t xml:space="preserve"> </w:t>
      </w:r>
      <w:r>
        <w:rPr>
          <w:lang w:val="en-US"/>
        </w:rPr>
        <w:t>is additionally</w:t>
      </w:r>
      <w:r w:rsidRPr="007A670A">
        <w:rPr>
          <w:lang w:val="en-US"/>
        </w:rPr>
        <w:t xml:space="preserve"> provided</w:t>
      </w:r>
      <w:r>
        <w:rPr>
          <w:i/>
          <w:lang w:val="en-US"/>
        </w:rPr>
        <w:t xml:space="preserve"> </w:t>
      </w:r>
      <w:r>
        <w:rPr>
          <w:lang w:val="en-US"/>
        </w:rPr>
        <w:t xml:space="preserve">higher layer parameter </w:t>
      </w:r>
      <w:r w:rsidRPr="00B916EC">
        <w:rPr>
          <w:i/>
          <w:lang w:val="en-US"/>
        </w:rPr>
        <w:t>UL-DL-configuration-common</w:t>
      </w:r>
      <w:r>
        <w:rPr>
          <w:i/>
          <w:lang w:val="en-US"/>
        </w:rPr>
        <w:t>-</w:t>
      </w:r>
      <w:r w:rsidRPr="00F53E8F">
        <w:rPr>
          <w:i/>
          <w:lang w:val="en-US"/>
        </w:rPr>
        <w:t>set</w:t>
      </w:r>
      <w:r w:rsidRPr="005D16DE">
        <w:rPr>
          <w:i/>
          <w:lang w:val="en-US"/>
        </w:rPr>
        <w:t>2</w:t>
      </w:r>
      <w:r>
        <w:rPr>
          <w:lang w:val="en-US"/>
        </w:rPr>
        <w:t xml:space="preserve">, </w:t>
      </w:r>
      <w:r w:rsidRPr="0018277F">
        <w:rPr>
          <w:lang w:val="en-US"/>
        </w:rPr>
        <w:t>or</w:t>
      </w:r>
      <w:r>
        <w:rPr>
          <w:lang w:val="en-US"/>
        </w:rPr>
        <w:t xml:space="preserve"> is </w:t>
      </w:r>
      <w:r w:rsidRPr="00B916EC">
        <w:rPr>
          <w:lang w:val="en-US"/>
        </w:rPr>
        <w:t xml:space="preserve">additionally provided higher layer parameter </w:t>
      </w:r>
      <w:r w:rsidRPr="00B916EC">
        <w:rPr>
          <w:i/>
          <w:lang w:val="en-US"/>
        </w:rPr>
        <w:t>UL-DL-configuration-dedicated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as described in Subclause </w:t>
      </w:r>
      <w:r>
        <w:rPr>
          <w:lang w:val="en-US"/>
        </w:rPr>
        <w:fldChar w:fldCharType="begin"/>
      </w:r>
      <w:r>
        <w:rPr>
          <w:lang w:val="en-US"/>
        </w:rPr>
        <w:instrText xml:space="preserve"> REF _Ref500831375 \h </w:instrText>
      </w:r>
      <w:r>
        <w:rPr>
          <w:lang w:val="en-US"/>
        </w:rPr>
      </w:r>
      <w:r>
        <w:rPr>
          <w:lang w:val="en-US"/>
        </w:rPr>
        <w:fldChar w:fldCharType="separate"/>
      </w:r>
      <w:r w:rsidRPr="00B916EC">
        <w:rPr>
          <w:lang w:eastAsia="zh-CN"/>
        </w:rPr>
        <w:t>11</w:t>
      </w:r>
      <w:r>
        <w:rPr>
          <w:lang w:eastAsia="zh-CN"/>
        </w:rPr>
        <w:t>.1</w:t>
      </w:r>
      <w:r>
        <w:rPr>
          <w:lang w:val="en-US"/>
        </w:rPr>
        <w:fldChar w:fldCharType="end"/>
      </w:r>
      <w:r>
        <w:rPr>
          <w:lang w:val="en-US"/>
        </w:rPr>
        <w:t xml:space="preserve">, the UE determines the </w:t>
      </w:r>
      <w:r w:rsidRPr="00B916EC">
        <w:rPr>
          <w:position w:val="-10"/>
        </w:rPr>
        <w:object w:dxaOrig="639" w:dyaOrig="340" w14:anchorId="58609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6pt" o:ole="">
            <v:imagedata r:id="rId8" o:title=""/>
          </v:shape>
          <o:OLEObject Type="Embed" ProgID="Equation.3" ShapeID="_x0000_i1025" DrawAspect="Content" ObjectID="_1581510843" r:id="rId9"/>
        </w:object>
      </w:r>
      <w:r>
        <w:rPr>
          <w:lang w:val="en-US"/>
        </w:rPr>
        <w:t xml:space="preserve"> slots for a PUCCH transmission </w:t>
      </w:r>
      <w:del w:id="4" w:author="Author">
        <w:r w:rsidDel="008E5E89">
          <w:rPr>
            <w:lang w:val="en-US"/>
          </w:rPr>
          <w:delText xml:space="preserve">as the first slots </w:delText>
        </w:r>
      </w:del>
      <w:r>
        <w:rPr>
          <w:lang w:val="en-US"/>
        </w:rPr>
        <w:t xml:space="preserve">starting from a slot indicated to the UE as described in Subclause </w:t>
      </w:r>
      <w:r>
        <w:rPr>
          <w:lang w:val="en-US"/>
        </w:rPr>
        <w:fldChar w:fldCharType="begin"/>
      </w:r>
      <w:r>
        <w:rPr>
          <w:lang w:val="en-US"/>
        </w:rPr>
        <w:instrText xml:space="preserve"> REF _Ref500241945 \h </w:instrText>
      </w:r>
      <w:r>
        <w:rPr>
          <w:lang w:val="en-US"/>
        </w:rPr>
      </w:r>
      <w:r>
        <w:rPr>
          <w:lang w:val="en-US"/>
        </w:rPr>
        <w:fldChar w:fldCharType="separate"/>
      </w:r>
      <w:r w:rsidRPr="00B916EC">
        <w:t>9.2.3</w:t>
      </w:r>
      <w:r>
        <w:rPr>
          <w:lang w:val="en-US"/>
        </w:rPr>
        <w:fldChar w:fldCharType="end"/>
      </w:r>
      <w:r>
        <w:rPr>
          <w:lang w:val="en-US"/>
        </w:rPr>
        <w:t xml:space="preserve"> and having</w:t>
      </w:r>
    </w:p>
    <w:p w14:paraId="0E6B515E" w14:textId="77777777" w:rsidR="00E5634F" w:rsidRPr="0052316B" w:rsidRDefault="00E5634F" w:rsidP="00E5634F">
      <w:pPr>
        <w:pStyle w:val="B1"/>
        <w:numPr>
          <w:ilvl w:val="0"/>
          <w:numId w:val="44"/>
        </w:numPr>
        <w:overflowPunct w:val="0"/>
        <w:autoSpaceDE w:val="0"/>
        <w:autoSpaceDN w:val="0"/>
        <w:adjustRightInd w:val="0"/>
        <w:textAlignment w:val="baseline"/>
      </w:pPr>
      <w:r>
        <w:t xml:space="preserve">an UL symbol or flexible symbol </w:t>
      </w:r>
      <w:ins w:id="5" w:author="Author">
        <w:r>
          <w:t xml:space="preserve">indicated </w:t>
        </w:r>
      </w:ins>
      <w:del w:id="6" w:author="Author">
        <w:r w:rsidDel="008E5E89">
          <w:delText xml:space="preserve">for a symbol </w:delText>
        </w:r>
        <w:r w:rsidRPr="00B916EC" w:rsidDel="008E5E89">
          <w:rPr>
            <w:lang w:val="en-US"/>
          </w:rPr>
          <w:delText xml:space="preserve">provided </w:delText>
        </w:r>
      </w:del>
      <w:r w:rsidRPr="00B916EC">
        <w:rPr>
          <w:lang w:val="en-US"/>
        </w:rPr>
        <w:t xml:space="preserve">by higher layer parameter </w:t>
      </w:r>
      <w:r w:rsidRPr="00B916EC">
        <w:rPr>
          <w:i/>
          <w:lang w:val="en-US"/>
        </w:rPr>
        <w:t>PUCCH-F1-F3-F4-starting-symbol</w:t>
      </w:r>
      <w:r w:rsidRPr="00B916EC">
        <w:rPr>
          <w:lang w:val="en-US"/>
        </w:rPr>
        <w:t xml:space="preserve"> </w:t>
      </w:r>
      <w:ins w:id="7" w:author="Author">
        <w:r>
          <w:rPr>
            <w:lang w:val="en-US"/>
          </w:rPr>
          <w:t xml:space="preserve">as a starting </w:t>
        </w:r>
      </w:ins>
      <w:del w:id="8" w:author="Author">
        <w:r w:rsidDel="008E5E89">
          <w:rPr>
            <w:lang w:val="en-US"/>
          </w:rPr>
          <w:delText xml:space="preserve">is an UL </w:delText>
        </w:r>
      </w:del>
      <w:r>
        <w:rPr>
          <w:lang w:val="en-US"/>
        </w:rPr>
        <w:t>symbol, and</w:t>
      </w:r>
    </w:p>
    <w:p w14:paraId="461D3BF2" w14:textId="77777777" w:rsidR="00E5634F" w:rsidRPr="00B916EC" w:rsidRDefault="00E5634F" w:rsidP="00E5634F">
      <w:pPr>
        <w:pStyle w:val="B1"/>
        <w:numPr>
          <w:ilvl w:val="0"/>
          <w:numId w:val="44"/>
        </w:numPr>
        <w:overflowPunct w:val="0"/>
        <w:autoSpaceDE w:val="0"/>
        <w:autoSpaceDN w:val="0"/>
        <w:adjustRightInd w:val="0"/>
        <w:textAlignment w:val="baseline"/>
      </w:pPr>
      <w:r>
        <w:rPr>
          <w:lang w:val="en-US"/>
        </w:rPr>
        <w:t xml:space="preserve">consecutive UL symbols or flexible symbols, starting from the </w:t>
      </w:r>
      <w:ins w:id="9" w:author="Author">
        <w:r>
          <w:rPr>
            <w:lang w:val="en-US"/>
          </w:rPr>
          <w:t xml:space="preserve">starting </w:t>
        </w:r>
      </w:ins>
      <w:r>
        <w:rPr>
          <w:lang w:val="en-US"/>
        </w:rPr>
        <w:t xml:space="preserve">symbol, equal to </w:t>
      </w:r>
      <w:ins w:id="10" w:author="Author">
        <w:r>
          <w:rPr>
            <w:lang w:val="en-US"/>
          </w:rPr>
          <w:t xml:space="preserve">or larger than </w:t>
        </w:r>
      </w:ins>
      <w:r>
        <w:rPr>
          <w:lang w:val="en-US"/>
        </w:rPr>
        <w:t>a number of symbols provided by</w:t>
      </w:r>
      <w:r w:rsidRPr="00B916EC">
        <w:rPr>
          <w:lang w:val="en-US"/>
        </w:rPr>
        <w:t xml:space="preserve"> higher layer parameter </w:t>
      </w:r>
      <w:r w:rsidRPr="00B916EC">
        <w:rPr>
          <w:i/>
          <w:lang w:val="en-US"/>
        </w:rPr>
        <w:t>PUCCH-F1-F3-F4-number-of-symbols</w:t>
      </w:r>
      <w:r>
        <w:rPr>
          <w:lang w:val="en-US"/>
        </w:rPr>
        <w:t>.</w:t>
      </w:r>
    </w:p>
    <w:p w14:paraId="6A91809D" w14:textId="77777777" w:rsidR="00E5634F" w:rsidRDefault="00E5634F" w:rsidP="00E5634F">
      <w:r>
        <w:t>If a UE</w:t>
      </w:r>
      <w:r w:rsidRPr="00B916EC">
        <w:t xml:space="preserve"> </w:t>
      </w:r>
      <w:r>
        <w:t xml:space="preserve">is not provided higher layer parameter </w:t>
      </w:r>
      <w:r w:rsidRPr="00B916EC">
        <w:rPr>
          <w:i/>
        </w:rPr>
        <w:t>UL-DL-configuration-common</w:t>
      </w:r>
      <w:r>
        <w:t xml:space="preserve"> or higher layer parameter </w:t>
      </w:r>
      <w:r w:rsidRPr="00B916EC">
        <w:rPr>
          <w:i/>
        </w:rPr>
        <w:t>UL-DL-configuration-common</w:t>
      </w:r>
      <w:r>
        <w:t>-</w:t>
      </w:r>
      <w:r w:rsidRPr="00F53E8F">
        <w:rPr>
          <w:i/>
        </w:rPr>
        <w:t>se</w:t>
      </w:r>
      <w:r w:rsidRPr="005D16DE">
        <w:rPr>
          <w:i/>
        </w:rPr>
        <w:t>t2</w:t>
      </w:r>
      <w:r>
        <w:t xml:space="preserve">, the UE determines the </w:t>
      </w:r>
      <w:r w:rsidRPr="00B916EC">
        <w:rPr>
          <w:position w:val="-10"/>
        </w:rPr>
        <w:object w:dxaOrig="639" w:dyaOrig="340" w14:anchorId="0D6DF6D2">
          <v:shape id="_x0000_i1026" type="#_x0000_t75" style="width:31.8pt;height:18.6pt" o:ole="">
            <v:imagedata r:id="rId8" o:title=""/>
          </v:shape>
          <o:OLEObject Type="Embed" ProgID="Equation.3" ShapeID="_x0000_i1026" DrawAspect="Content" ObjectID="_1581510844" r:id="rId10"/>
        </w:object>
      </w:r>
      <w:r>
        <w:t xml:space="preserve"> slots for a PUCCH transmission as the </w:t>
      </w:r>
      <w:r w:rsidRPr="00B916EC">
        <w:rPr>
          <w:position w:val="-10"/>
        </w:rPr>
        <w:object w:dxaOrig="639" w:dyaOrig="340" w14:anchorId="4EA27C6D">
          <v:shape id="_x0000_i1027" type="#_x0000_t75" style="width:31.8pt;height:18.6pt" o:ole="">
            <v:imagedata r:id="rId8" o:title=""/>
          </v:shape>
          <o:OLEObject Type="Embed" ProgID="Equation.3" ShapeID="_x0000_i1027" DrawAspect="Content" ObjectID="_1581510845" r:id="rId11"/>
        </w:object>
      </w:r>
      <w:r>
        <w:t xml:space="preserve"> consecutive slots starting from a slot indicated to the UE as described in Subclause </w:t>
      </w:r>
      <w:r>
        <w:fldChar w:fldCharType="begin"/>
      </w:r>
      <w:r>
        <w:instrText xml:space="preserve"> REF _Ref500241945 \h </w:instrText>
      </w:r>
      <w:r>
        <w:fldChar w:fldCharType="separate"/>
      </w:r>
      <w:r w:rsidRPr="00B916EC">
        <w:t>9.2.3</w:t>
      </w:r>
      <w:r>
        <w:fldChar w:fldCharType="end"/>
      </w:r>
      <w:r w:rsidRPr="00B916EC">
        <w:t>.</w:t>
      </w:r>
    </w:p>
    <w:p w14:paraId="6AFFEEBC" w14:textId="77777777" w:rsidR="00E5634F" w:rsidRDefault="00E5634F" w:rsidP="00E5634F">
      <w:pPr>
        <w:pStyle w:val="Heading4"/>
        <w:numPr>
          <w:ilvl w:val="0"/>
          <w:numId w:val="0"/>
        </w:numPr>
        <w:ind w:left="864"/>
        <w:rPr>
          <w:color w:val="FF0000"/>
          <w:sz w:val="28"/>
          <w:lang w:eastAsia="zh-CN"/>
        </w:rPr>
      </w:pPr>
      <w:r w:rsidRPr="005D1668">
        <w:rPr>
          <w:rFonts w:hint="eastAsia"/>
          <w:color w:val="FF0000"/>
          <w:sz w:val="28"/>
          <w:lang w:eastAsia="zh-CN"/>
        </w:rPr>
        <w:t>&lt;</w:t>
      </w:r>
      <w:r>
        <w:rPr>
          <w:rFonts w:hint="eastAsia"/>
          <w:color w:val="FF0000"/>
          <w:sz w:val="28"/>
          <w:lang w:eastAsia="zh-CN"/>
        </w:rPr>
        <w:t xml:space="preserve"> </w:t>
      </w:r>
      <w:r w:rsidRPr="005D1668">
        <w:rPr>
          <w:color w:val="FF0000"/>
          <w:sz w:val="28"/>
        </w:rPr>
        <w:t>Unchanged parts are omitted</w:t>
      </w:r>
      <w:r>
        <w:rPr>
          <w:rFonts w:hint="eastAsia"/>
          <w:color w:val="FF0000"/>
          <w:sz w:val="28"/>
          <w:lang w:eastAsia="zh-CN"/>
        </w:rPr>
        <w:t xml:space="preserve"> </w:t>
      </w:r>
      <w:r w:rsidRPr="005D1668">
        <w:rPr>
          <w:rFonts w:hint="eastAsia"/>
          <w:color w:val="FF0000"/>
          <w:sz w:val="28"/>
          <w:lang w:eastAsia="zh-CN"/>
        </w:rPr>
        <w:t>&gt;</w:t>
      </w:r>
    </w:p>
    <w:p w14:paraId="58B91769" w14:textId="77777777" w:rsidR="00E5634F" w:rsidRPr="0039102C" w:rsidRDefault="00E5634F" w:rsidP="0039102C">
      <w:pPr>
        <w:rPr>
          <w:b/>
          <w:i/>
          <w:kern w:val="2"/>
          <w:sz w:val="20"/>
          <w:szCs w:val="20"/>
          <w:lang w:val="en-GB" w:eastAsia="zh-CN"/>
        </w:rPr>
      </w:pPr>
    </w:p>
    <w:p w14:paraId="7C3C5BD3" w14:textId="470ADCD0" w:rsidR="000D6520" w:rsidRPr="00953DFE" w:rsidRDefault="003B156A" w:rsidP="004779B0">
      <w:pPr>
        <w:pStyle w:val="Heading2"/>
        <w:rPr>
          <w:strike/>
          <w:lang w:eastAsia="zh-CN"/>
        </w:rPr>
      </w:pPr>
      <w:r w:rsidRPr="00953DFE">
        <w:rPr>
          <w:strike/>
        </w:rPr>
        <w:t xml:space="preserve">Key correction </w:t>
      </w:r>
      <w:r w:rsidR="0008299E" w:rsidRPr="00953DFE">
        <w:rPr>
          <w:strike/>
        </w:rPr>
        <w:t>2</w:t>
      </w:r>
      <w:r w:rsidR="000D6520" w:rsidRPr="00953DFE">
        <w:rPr>
          <w:rFonts w:hint="eastAsia"/>
          <w:strike/>
        </w:rPr>
        <w:t xml:space="preserve">: </w:t>
      </w:r>
      <w:r w:rsidR="000D6520" w:rsidRPr="00953DFE">
        <w:rPr>
          <w:strike/>
        </w:rPr>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1124BC" w:rsidRDefault="0040238F" w:rsidP="0040238F">
      <w:pPr>
        <w:pStyle w:val="Heading2"/>
        <w:rPr>
          <w:sz w:val="22"/>
          <w:highlight w:val="yellow"/>
          <w:lang w:eastAsia="zh-CN"/>
        </w:rPr>
      </w:pPr>
      <w:r w:rsidRPr="001124BC">
        <w:rPr>
          <w:highlight w:val="yellow"/>
        </w:rPr>
        <w:t>Key correction 3</w:t>
      </w:r>
      <w:r w:rsidRPr="001124BC">
        <w:rPr>
          <w:rFonts w:hint="eastAsia"/>
          <w:highlight w:val="yellow"/>
        </w:rPr>
        <w:t xml:space="preserve">: </w:t>
      </w:r>
      <w:r w:rsidRPr="001124BC">
        <w:rPr>
          <w:highlight w:val="yellow"/>
          <w:lang w:eastAsia="zh-CN"/>
        </w:rPr>
        <w:t xml:space="preserve">Correction on </w:t>
      </w:r>
      <w:r w:rsidR="00F235BE" w:rsidRPr="001124BC">
        <w:rPr>
          <w:rFonts w:hint="eastAsia"/>
          <w:sz w:val="22"/>
          <w:highlight w:val="yellow"/>
          <w:lang w:eastAsia="zh-CN"/>
        </w:rPr>
        <w:t>SR only transmission on PUCCH format 1</w:t>
      </w:r>
    </w:p>
    <w:p w14:paraId="3BCF25F8" w14:textId="46F92012"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in</w:t>
      </w:r>
      <w:r w:rsidR="006541A1">
        <w:rPr>
          <w:kern w:val="2"/>
          <w:lang w:eastAsia="zh-CN"/>
        </w:rPr>
        <w:t xml:space="preserve"> Sec 9.2.4 of TS38.213</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 id="_x0000_i1028" type="#_x0000_t75" style="width:22.2pt;height:16.8pt" o:ole="">
            <v:imagedata r:id="rId12" o:title=""/>
          </v:shape>
          <o:OLEObject Type="Embed" ProgID="Equation.3" ShapeID="_x0000_i1028" DrawAspect="Content" ObjectID="_1581510846" r:id="rId13"/>
        </w:object>
      </w:r>
      <w:r w:rsidRPr="00F235BE">
        <w:t xml:space="preserve"> should be defined </w:t>
      </w:r>
      <w:r w:rsidR="006541A1">
        <w:t xml:space="preserve">corresponding to NACK and (NACK, NACK) </w:t>
      </w:r>
    </w:p>
    <w:p w14:paraId="7E0FBC2A" w14:textId="428A3084" w:rsidR="0040238F" w:rsidRPr="00F235BE" w:rsidRDefault="0040238F" w:rsidP="0040238F">
      <w:pPr>
        <w:rPr>
          <w:b/>
          <w:i/>
          <w:kern w:val="2"/>
          <w:lang w:val="en-GB" w:eastAsia="zh-CN"/>
        </w:rPr>
      </w:pPr>
      <w:r w:rsidRPr="005B1292">
        <w:rPr>
          <w:b/>
          <w:i/>
          <w:highlight w:val="yellow"/>
          <w:u w:val="single"/>
        </w:rPr>
        <w:lastRenderedPageBreak/>
        <w:t>Proposal 2-3:</w:t>
      </w:r>
      <w:r w:rsidR="003033CC" w:rsidRPr="005B1292">
        <w:rPr>
          <w:b/>
          <w:i/>
          <w:kern w:val="2"/>
          <w:highlight w:val="yellow"/>
          <w:lang w:val="en-GB" w:eastAsia="zh-CN"/>
        </w:rPr>
        <w:t xml:space="preserve">  Similar as in</w:t>
      </w:r>
      <w:r w:rsidR="006E51F2" w:rsidRPr="005B1292">
        <w:rPr>
          <w:b/>
          <w:i/>
          <w:kern w:val="2"/>
          <w:highlight w:val="yellow"/>
          <w:lang w:val="en-GB" w:eastAsia="zh-CN"/>
        </w:rPr>
        <w:t xml:space="preserve"> LTE’s design, b</w:t>
      </w:r>
      <w:r w:rsidR="007771AE" w:rsidRPr="005B1292">
        <w:rPr>
          <w:b/>
          <w:i/>
          <w:kern w:val="2"/>
          <w:highlight w:val="yellow"/>
          <w:lang w:val="en-GB" w:eastAsia="zh-CN"/>
        </w:rPr>
        <w:t>(0)</w:t>
      </w:r>
      <w:r w:rsidR="002A5E50" w:rsidRPr="005B1292">
        <w:rPr>
          <w:b/>
          <w:i/>
          <w:kern w:val="2"/>
          <w:highlight w:val="yellow"/>
          <w:lang w:val="en-GB" w:eastAsia="zh-CN"/>
        </w:rPr>
        <w:t xml:space="preserve">=0 </w:t>
      </w:r>
      <w:r w:rsidR="007771AE" w:rsidRPr="005B1292">
        <w:rPr>
          <w:b/>
          <w:i/>
          <w:kern w:val="2"/>
          <w:highlight w:val="yellow"/>
          <w:lang w:val="en-GB" w:eastAsia="zh-CN"/>
        </w:rPr>
        <w:t xml:space="preserve"> for NACK and (NACK, NACK)</w:t>
      </w:r>
      <w:r w:rsidR="003033CC" w:rsidRPr="005B1292">
        <w:rPr>
          <w:b/>
          <w:i/>
          <w:kern w:val="2"/>
          <w:highlight w:val="yellow"/>
          <w:lang w:val="en-GB" w:eastAsia="zh-CN"/>
        </w:rPr>
        <w:t xml:space="preserve">, </w:t>
      </w:r>
      <w:r w:rsidR="007771AE" w:rsidRPr="005B1292">
        <w:rPr>
          <w:b/>
          <w:i/>
          <w:kern w:val="2"/>
          <w:highlight w:val="yellow"/>
          <w:lang w:val="en-GB" w:eastAsia="zh-CN"/>
        </w:rPr>
        <w:t xml:space="preserve"> </w:t>
      </w:r>
      <w:r w:rsidR="003033CC" w:rsidRPr="005B1292">
        <w:rPr>
          <w:b/>
          <w:i/>
          <w:kern w:val="2"/>
          <w:highlight w:val="yellow"/>
          <w:lang w:val="en-GB" w:eastAsia="zh-CN"/>
        </w:rPr>
        <w:t>can be</w:t>
      </w:r>
      <w:r w:rsidR="007771AE" w:rsidRPr="005B1292">
        <w:rPr>
          <w:b/>
          <w:i/>
          <w:kern w:val="2"/>
          <w:highlight w:val="yellow"/>
          <w:lang w:val="en-GB" w:eastAsia="zh-CN"/>
        </w:rPr>
        <w:t xml:space="preserve"> used for SR only transmission</w:t>
      </w:r>
      <w:r w:rsidRPr="005B1292">
        <w:rPr>
          <w:b/>
          <w:i/>
          <w:kern w:val="2"/>
          <w:highlight w:val="yellow"/>
          <w:lang w:val="en-GB" w:eastAsia="zh-CN"/>
        </w:rPr>
        <w:t>.</w:t>
      </w:r>
    </w:p>
    <w:p w14:paraId="799F1DA5" w14:textId="0BF79853" w:rsidR="006F4B7B" w:rsidRDefault="006F4B7B" w:rsidP="00E7643E">
      <w:pPr>
        <w:spacing w:after="0"/>
        <w:rPr>
          <w:b/>
          <w:color w:val="FF0000"/>
          <w:lang w:val="en-GB"/>
        </w:rPr>
      </w:pPr>
    </w:p>
    <w:p w14:paraId="27137E4C" w14:textId="77777777" w:rsidR="006F4B7B" w:rsidRPr="006F4B7B" w:rsidRDefault="006F4B7B" w:rsidP="00E7643E">
      <w:pPr>
        <w:spacing w:after="0"/>
        <w:rPr>
          <w:b/>
          <w:color w:val="FF0000"/>
          <w:lang w:val="en-GB"/>
        </w:rPr>
      </w:pPr>
    </w:p>
    <w:p w14:paraId="3781CEE4" w14:textId="12882A58" w:rsidR="00CE4340" w:rsidRDefault="002A5E50" w:rsidP="00E7643E">
      <w:pPr>
        <w:spacing w:after="0"/>
      </w:pPr>
      <w:ins w:id="11" w:author="Hua Xu" w:date="2018-03-01T06:20:00Z">
        <w:r>
          <w:t xml:space="preserve">TS38.213 </w:t>
        </w:r>
      </w:ins>
      <w:r w:rsidR="00CE4340">
        <w:t xml:space="preserve">9.2.4 </w:t>
      </w:r>
      <w:r w:rsidR="00CE4340" w:rsidRPr="00B916EC">
        <w:t>UE procedure for reporting SR</w:t>
      </w:r>
    </w:p>
    <w:p w14:paraId="404EB3F8" w14:textId="77777777" w:rsidR="00CE4340" w:rsidRDefault="00CE4340" w:rsidP="00E7643E">
      <w:pPr>
        <w:spacing w:after="0"/>
        <w:rPr>
          <w:b/>
          <w:u w:val="single"/>
          <w:lang w:val="en-GB"/>
        </w:rPr>
      </w:pPr>
    </w:p>
    <w:p w14:paraId="45329126"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4FDBFAD5" w14:textId="77777777" w:rsidR="00CE4340" w:rsidRDefault="00CE4340" w:rsidP="00E7643E">
      <w:pPr>
        <w:spacing w:after="0"/>
        <w:rPr>
          <w:b/>
          <w:u w:val="single"/>
          <w:lang w:val="en-GB"/>
        </w:rPr>
      </w:pPr>
    </w:p>
    <w:p w14:paraId="6FE1B470" w14:textId="144E6821" w:rsidR="00CE4340" w:rsidRPr="00CE4340" w:rsidRDefault="00CE4340" w:rsidP="00CE4340">
      <w:pPr>
        <w:rPr>
          <w:color w:val="FF0000"/>
        </w:rPr>
      </w:pPr>
      <w:r>
        <w:t xml:space="preserve">The UE transmits a PUCCH in the PUCCH resource for the corresponding SR configuration only when the UE transmits a positive SR. For a positive SR transmission using PUCCH format 0, the UE transmits the PUCCH as described in [4, TS 38.211] by setting </w:t>
      </w:r>
      <w:r w:rsidRPr="002B21D7">
        <w:rPr>
          <w:position w:val="-10"/>
        </w:rPr>
        <w:object w:dxaOrig="660" w:dyaOrig="300" w14:anchorId="0FCE3B13">
          <v:shape id="_x0000_i1029" type="#_x0000_t75" style="width:33pt;height:15pt" o:ole="">
            <v:imagedata r:id="rId14" o:title=""/>
          </v:shape>
          <o:OLEObject Type="Embed" ProgID="Equation.3" ShapeID="_x0000_i1029" DrawAspect="Content" ObjectID="_1581510847" r:id="rId15"/>
        </w:object>
      </w:r>
      <w:r>
        <w:t xml:space="preserve">. For a positive SR transmission using PUCCH format 1, the UE transmits the PUCCH as described in [4, TS 38.211] by </w:t>
      </w:r>
      <w:r w:rsidRPr="006E51F2">
        <w:t>s</w:t>
      </w:r>
      <w:r w:rsidRPr="006D0095">
        <w:t xml:space="preserve">etting </w:t>
      </w:r>
      <w:r w:rsidRPr="007B1159">
        <w:rPr>
          <w:position w:val="-10"/>
          <w:highlight w:val="yellow"/>
        </w:rPr>
        <w:object w:dxaOrig="680" w:dyaOrig="300" w14:anchorId="75BD07D0">
          <v:shape id="_x0000_i1030" type="#_x0000_t75" style="width:34.2pt;height:15pt" o:ole="">
            <v:imagedata r:id="rId16" o:title=""/>
          </v:shape>
          <o:OLEObject Type="Embed" ProgID="Equation.3" ShapeID="_x0000_i1030" DrawAspect="Content" ObjectID="_1581510848" r:id="rId17"/>
        </w:object>
      </w:r>
      <w:r w:rsidRPr="00CE4340">
        <w:rPr>
          <w:highlight w:val="yellow"/>
          <w:rPrChange w:id="12" w:author="Hua Xu" w:date="2018-03-01T06:20:00Z">
            <w:rPr/>
          </w:rPrChange>
        </w:rPr>
        <w:t>.</w:t>
      </w:r>
      <w:r>
        <w:t xml:space="preserve">   </w:t>
      </w:r>
      <w:r w:rsidRPr="00CE4340">
        <w:rPr>
          <w:color w:val="FF0000"/>
        </w:rPr>
        <w:t>b(0)=0</w:t>
      </w:r>
    </w:p>
    <w:p w14:paraId="3FF73B7E" w14:textId="77777777" w:rsidR="00CE4340" w:rsidRDefault="00CE4340" w:rsidP="00CE4340">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p w14:paraId="09EACD2F" w14:textId="77777777" w:rsidR="00CE4340" w:rsidRDefault="00CE4340" w:rsidP="00E7643E">
      <w:pPr>
        <w:spacing w:after="0"/>
        <w:rPr>
          <w:b/>
          <w:u w:val="single"/>
        </w:rPr>
      </w:pPr>
    </w:p>
    <w:p w14:paraId="713DF7D5" w14:textId="77777777" w:rsidR="00E71828" w:rsidRDefault="00E71828" w:rsidP="00E7643E">
      <w:pPr>
        <w:spacing w:after="0"/>
        <w:rPr>
          <w:b/>
          <w:u w:val="single"/>
        </w:rPr>
      </w:pPr>
    </w:p>
    <w:p w14:paraId="7159AD79" w14:textId="77777777" w:rsidR="00E71828" w:rsidRDefault="00E71828" w:rsidP="00E7643E">
      <w:pPr>
        <w:spacing w:after="0"/>
        <w:rPr>
          <w:b/>
          <w:u w:val="single"/>
        </w:rPr>
      </w:pPr>
    </w:p>
    <w:p w14:paraId="75B30B70" w14:textId="6CBE3E76" w:rsidR="00E71828" w:rsidRPr="00E71828" w:rsidRDefault="00E71828" w:rsidP="00E71828">
      <w:pPr>
        <w:pStyle w:val="Heading2"/>
        <w:rPr>
          <w:highlight w:val="yellow"/>
        </w:rPr>
      </w:pPr>
      <w:r w:rsidRPr="00E71828">
        <w:rPr>
          <w:highlight w:val="yellow"/>
        </w:rPr>
        <w:t>CR from R1-1803366</w:t>
      </w:r>
    </w:p>
    <w:p w14:paraId="7B50AC58" w14:textId="77777777" w:rsidR="00E71828" w:rsidRDefault="00E71828" w:rsidP="00E71828">
      <w:r>
        <w:t>In Section 6.1.3.6 in 38.212, the definition of</w:t>
      </w:r>
      <w:r w:rsidRPr="00427C0C">
        <w:rPr>
          <w:position w:val="-12"/>
        </w:rPr>
        <w:object w:dxaOrig="680" w:dyaOrig="380" w14:anchorId="58B046BF">
          <v:shape id="_x0000_i1031" type="#_x0000_t75" style="width:34.2pt;height:19.2pt" o:ole="">
            <v:imagedata r:id="rId18" o:title=""/>
          </v:shape>
          <o:OLEObject Type="Embed" ProgID="Equation.DSMT4" ShapeID="_x0000_i1031" DrawAspect="Content" ObjectID="_1581510849" r:id="rId19"/>
        </w:object>
      </w:r>
      <w:r>
        <w:t xml:space="preserve"> is missing in the pseudo code to multiplex coded UCI bits. For example, in the following line of pseudo code, it is not clear how to calculate j without clarification what is </w:t>
      </w:r>
      <w:r w:rsidRPr="00427C0C">
        <w:rPr>
          <w:position w:val="-12"/>
        </w:rPr>
        <w:object w:dxaOrig="680" w:dyaOrig="380" w14:anchorId="7D9700EC">
          <v:shape id="_x0000_i1032" type="#_x0000_t75" style="width:34.2pt;height:19.2pt" o:ole="">
            <v:imagedata r:id="rId18" o:title=""/>
          </v:shape>
          <o:OLEObject Type="Embed" ProgID="Equation.DSMT4" ShapeID="_x0000_i1032" DrawAspect="Content" ObjectID="_1581510850" r:id="rId20"/>
        </w:object>
      </w:r>
      <w:r>
        <w:t xml:space="preserve">. </w:t>
      </w:r>
    </w:p>
    <w:p w14:paraId="60F0A3A1" w14:textId="77777777" w:rsidR="00E71828" w:rsidRDefault="00E71828" w:rsidP="00E71828">
      <w:pPr>
        <w:jc w:val="center"/>
      </w:pPr>
      <w:r>
        <w:rPr>
          <w:lang w:eastAsia="zh-CN"/>
        </w:rPr>
        <w:t>“</w:t>
      </w:r>
      <w:r>
        <w:rPr>
          <w:rFonts w:hint="eastAsia"/>
          <w:lang w:eastAsia="zh-CN"/>
        </w:rPr>
        <w:t>Find the smallest</w:t>
      </w:r>
      <w:r w:rsidRPr="00594EB2">
        <w:rPr>
          <w:position w:val="-10"/>
        </w:rPr>
        <w:object w:dxaOrig="560" w:dyaOrig="320" w14:anchorId="250B6163">
          <v:shape id="_x0000_i1033" type="#_x0000_t75" style="width:24.6pt;height:14.4pt" o:ole="">
            <v:imagedata r:id="rId21" o:title=""/>
          </v:shape>
          <o:OLEObject Type="Embed" ProgID="Equation.3" ShapeID="_x0000_i1033" DrawAspect="Content" ObjectID="_1581510851" r:id="rId22"/>
        </w:object>
      </w:r>
      <w:r>
        <w:rPr>
          <w:rFonts w:hint="eastAsia"/>
          <w:lang w:eastAsia="zh-CN"/>
        </w:rPr>
        <w:t xml:space="preserve"> such that </w:t>
      </w:r>
      <w:r w:rsidRPr="00594EB2">
        <w:rPr>
          <w:position w:val="-30"/>
        </w:rPr>
        <w:object w:dxaOrig="2799" w:dyaOrig="720" w14:anchorId="40A3CBFC">
          <v:shape id="_x0000_i1034" type="#_x0000_t75" style="width:124.2pt;height:32.4pt" o:ole="">
            <v:imagedata r:id="rId23" o:title=""/>
          </v:shape>
          <o:OLEObject Type="Embed" ProgID="Equation.3" ShapeID="_x0000_i1034" DrawAspect="Content" ObjectID="_1581510852" r:id="rId24"/>
        </w:object>
      </w:r>
      <w:r>
        <w:t>”</w:t>
      </w:r>
    </w:p>
    <w:p w14:paraId="0AC2347A" w14:textId="77777777" w:rsidR="00E71828" w:rsidRDefault="00E71828" w:rsidP="00E71828">
      <w:r>
        <w:t xml:space="preserve">We propose to define </w:t>
      </w:r>
      <w:r w:rsidRPr="00427C0C">
        <w:rPr>
          <w:position w:val="-12"/>
        </w:rPr>
        <w:object w:dxaOrig="680" w:dyaOrig="380" w14:anchorId="66D56527">
          <v:shape id="_x0000_i1035" type="#_x0000_t75" style="width:34.2pt;height:19.2pt" o:ole="">
            <v:imagedata r:id="rId18" o:title=""/>
          </v:shape>
          <o:OLEObject Type="Embed" ProgID="Equation.DSMT4" ShapeID="_x0000_i1035" DrawAspect="Content" ObjectID="_1581510853" r:id="rId25"/>
        </w:object>
      </w:r>
      <w:r>
        <w:t xml:space="preserve"> as the number of modulated UCI symbols in each PUCCH symbol, as listed below</w:t>
      </w:r>
    </w:p>
    <w:p w14:paraId="5763EFC1"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lang w:val="en-GB"/>
        </w:rPr>
      </w:pPr>
      <w:r w:rsidRPr="00BF78F6">
        <w:rPr>
          <w:sz w:val="20"/>
          <w:szCs w:val="20"/>
        </w:rPr>
        <w:t xml:space="preserve">For PUCCH format 3, </w:t>
      </w:r>
      <w:r w:rsidRPr="00BF78F6">
        <w:rPr>
          <w:position w:val="-12"/>
          <w:sz w:val="20"/>
          <w:szCs w:val="20"/>
        </w:rPr>
        <w:object w:dxaOrig="2079" w:dyaOrig="380" w14:anchorId="23966482">
          <v:shape id="_x0000_i1036" type="#_x0000_t75" style="width:91.2pt;height:16.2pt" o:ole="">
            <v:imagedata r:id="rId26" o:title=""/>
          </v:shape>
          <o:OLEObject Type="Embed" ProgID="Equation.DSMT4" ShapeID="_x0000_i1036" DrawAspect="Content" ObjectID="_1581510854" r:id="rId27"/>
        </w:object>
      </w:r>
      <w:r w:rsidRPr="00BF78F6">
        <w:rPr>
          <w:sz w:val="20"/>
          <w:szCs w:val="20"/>
        </w:rPr>
        <w:t xml:space="preserve">, where </w:t>
      </w:r>
      <w:r w:rsidRPr="00BF78F6">
        <w:rPr>
          <w:position w:val="-12"/>
          <w:sz w:val="20"/>
          <w:szCs w:val="20"/>
        </w:rPr>
        <w:object w:dxaOrig="880" w:dyaOrig="380" w14:anchorId="5B9A92CF">
          <v:shape id="_x0000_i1037" type="#_x0000_t75" style="width:43.8pt;height:19.2pt" o:ole="">
            <v:imagedata r:id="rId28" o:title=""/>
          </v:shape>
          <o:OLEObject Type="Embed" ProgID="Equation.DSMT4" ShapeID="_x0000_i1037" DrawAspect="Content" ObjectID="_1581510855" r:id="rId29"/>
        </w:object>
      </w:r>
      <w:r w:rsidRPr="00BF78F6">
        <w:rPr>
          <w:rFonts w:hint="eastAsia"/>
          <w:sz w:val="20"/>
          <w:szCs w:val="20"/>
          <w:lang w:eastAsia="zh-CN"/>
        </w:rPr>
        <w:t xml:space="preserve"> </w:t>
      </w:r>
      <w:r w:rsidRPr="00BF78F6">
        <w:rPr>
          <w:sz w:val="20"/>
          <w:szCs w:val="20"/>
          <w:lang w:eastAsia="zh-CN"/>
        </w:rPr>
        <w:t xml:space="preserve">are </w:t>
      </w:r>
      <w:r w:rsidRPr="00BF78F6">
        <w:rPr>
          <w:rFonts w:hint="eastAsia"/>
          <w:sz w:val="20"/>
          <w:szCs w:val="20"/>
          <w:lang w:eastAsia="zh-CN"/>
        </w:rPr>
        <w:t xml:space="preserve">number of PRBs that are determined by the UE for PUCCH </w:t>
      </w:r>
      <w:r w:rsidRPr="00BF78F6">
        <w:rPr>
          <w:sz w:val="20"/>
          <w:szCs w:val="20"/>
          <w:lang w:eastAsia="zh-CN"/>
        </w:rPr>
        <w:t>formats</w:t>
      </w:r>
      <w:r w:rsidRPr="00BF78F6">
        <w:rPr>
          <w:rFonts w:hint="eastAsia"/>
          <w:sz w:val="20"/>
          <w:szCs w:val="20"/>
          <w:lang w:eastAsia="zh-CN"/>
        </w:rPr>
        <w:t xml:space="preserve"> 3 transmission</w:t>
      </w:r>
      <w:r w:rsidRPr="00BF78F6">
        <w:rPr>
          <w:sz w:val="20"/>
          <w:szCs w:val="20"/>
          <w:lang w:eastAsia="zh-CN"/>
        </w:rPr>
        <w:t>.</w:t>
      </w:r>
    </w:p>
    <w:p w14:paraId="2FF1AB3C" w14:textId="77777777" w:rsidR="00E71828" w:rsidRPr="00BF78F6" w:rsidRDefault="00E71828" w:rsidP="00E71828">
      <w:pPr>
        <w:pStyle w:val="ListParagraph"/>
        <w:numPr>
          <w:ilvl w:val="0"/>
          <w:numId w:val="45"/>
        </w:numPr>
        <w:autoSpaceDE/>
        <w:autoSpaceDN/>
        <w:adjustRightInd/>
        <w:snapToGrid/>
        <w:spacing w:after="0"/>
        <w:contextualSpacing w:val="0"/>
        <w:jc w:val="left"/>
        <w:rPr>
          <w:sz w:val="20"/>
          <w:szCs w:val="20"/>
        </w:rPr>
      </w:pPr>
      <w:r w:rsidRPr="00BF78F6">
        <w:rPr>
          <w:sz w:val="20"/>
          <w:szCs w:val="20"/>
        </w:rPr>
        <w:t xml:space="preserve">For PUCCH format 4, </w:t>
      </w:r>
      <w:r w:rsidRPr="00BF78F6">
        <w:rPr>
          <w:position w:val="-12"/>
          <w:sz w:val="20"/>
          <w:szCs w:val="20"/>
        </w:rPr>
        <w:object w:dxaOrig="2140" w:dyaOrig="380" w14:anchorId="53FF0942">
          <v:shape id="_x0000_i1038" type="#_x0000_t75" style="width:106.8pt;height:19.2pt" o:ole="">
            <v:imagedata r:id="rId30" o:title=""/>
          </v:shape>
          <o:OLEObject Type="Embed" ProgID="Equation.DSMT4" ShapeID="_x0000_i1038" DrawAspect="Content" ObjectID="_1581510856" r:id="rId31"/>
        </w:object>
      </w:r>
      <w:r w:rsidRPr="00BF78F6">
        <w:rPr>
          <w:sz w:val="20"/>
          <w:szCs w:val="20"/>
        </w:rPr>
        <w:t>, where</w:t>
      </w:r>
      <w:r w:rsidRPr="00BF78F6">
        <w:rPr>
          <w:position w:val="-12"/>
          <w:sz w:val="20"/>
          <w:szCs w:val="20"/>
        </w:rPr>
        <w:object w:dxaOrig="880" w:dyaOrig="380" w14:anchorId="7A12FEB1">
          <v:shape id="_x0000_i1039" type="#_x0000_t75" style="width:39pt;height:16.2pt" o:ole="">
            <v:imagedata r:id="rId32" o:title=""/>
          </v:shape>
          <o:OLEObject Type="Embed" ProgID="Equation.3" ShapeID="_x0000_i1039" DrawAspect="Content" ObjectID="_1581510857" r:id="rId33"/>
        </w:object>
      </w:r>
      <w:r w:rsidRPr="00BF78F6">
        <w:rPr>
          <w:rFonts w:hint="eastAsia"/>
          <w:sz w:val="20"/>
          <w:szCs w:val="20"/>
          <w:lang w:eastAsia="zh-CN"/>
        </w:rPr>
        <w:t xml:space="preserve"> is the spreading factor for PUCCH format 4.</w:t>
      </w:r>
    </w:p>
    <w:p w14:paraId="6542FAC1" w14:textId="77777777" w:rsidR="00E71828" w:rsidRDefault="00E71828" w:rsidP="00E71828">
      <w:r>
        <w:rPr>
          <w:lang w:val="en-GB"/>
        </w:rPr>
        <w:t xml:space="preserve">Another small issue in the pseudo code is that in the for loop for tone index k, </w:t>
      </w:r>
      <w:r w:rsidRPr="005D1AB9">
        <w:rPr>
          <w:position w:val="-14"/>
        </w:rPr>
        <w:object w:dxaOrig="880" w:dyaOrig="400" w14:anchorId="45C1C4B6">
          <v:shape id="_x0000_i1040" type="#_x0000_t75" style="width:39pt;height:18pt" o:ole="">
            <v:imagedata r:id="rId34" o:title=""/>
          </v:shape>
          <o:OLEObject Type="Embed" ProgID="Equation.DSMT4" ShapeID="_x0000_i1040" DrawAspect="Content" ObjectID="_1581510858" r:id="rId35"/>
        </w:object>
      </w:r>
      <w:r>
        <w:t xml:space="preserve"> is currently used. But, because</w:t>
      </w:r>
      <w:r w:rsidRPr="005D1AB9">
        <w:rPr>
          <w:position w:val="-14"/>
        </w:rPr>
        <w:object w:dxaOrig="880" w:dyaOrig="400" w14:anchorId="35A45010">
          <v:shape id="_x0000_i1041" type="#_x0000_t75" style="width:39pt;height:18pt" o:ole="">
            <v:imagedata r:id="rId34" o:title=""/>
          </v:shape>
          <o:OLEObject Type="Embed" ProgID="Equation.DSMT4" ShapeID="_x0000_i1041" DrawAspect="Content" ObjectID="_1581510859" r:id="rId36"/>
        </w:object>
      </w:r>
      <w:r>
        <w:t>is defined as “</w:t>
      </w:r>
      <w:r>
        <w:rPr>
          <w:rFonts w:hint="eastAsia"/>
          <w:lang w:eastAsia="zh-CN"/>
        </w:rPr>
        <w:t>the number of coded bits in each PUCCH symbol</w:t>
      </w:r>
      <w:r>
        <w:t xml:space="preserve">” in Section 6.1.3.6 in 38.212, the for loop is not correct. So, in stead of </w:t>
      </w:r>
      <w:r w:rsidRPr="005D1AB9">
        <w:rPr>
          <w:position w:val="-14"/>
        </w:rPr>
        <w:object w:dxaOrig="880" w:dyaOrig="400" w14:anchorId="7BA03666">
          <v:shape id="_x0000_i1042" type="#_x0000_t75" style="width:39pt;height:18pt" o:ole="">
            <v:imagedata r:id="rId34" o:title=""/>
          </v:shape>
          <o:OLEObject Type="Embed" ProgID="Equation.DSMT4" ShapeID="_x0000_i1042" DrawAspect="Content" ObjectID="_1581510860" r:id="rId37"/>
        </w:object>
      </w:r>
      <w:r>
        <w:t xml:space="preserve">, </w:t>
      </w:r>
      <w:r w:rsidRPr="00427C0C">
        <w:rPr>
          <w:position w:val="-12"/>
        </w:rPr>
        <w:object w:dxaOrig="680" w:dyaOrig="380" w14:anchorId="4C53D6EC">
          <v:shape id="_x0000_i1043" type="#_x0000_t75" style="width:34.2pt;height:19.2pt" o:ole="">
            <v:imagedata r:id="rId18" o:title=""/>
          </v:shape>
          <o:OLEObject Type="Embed" ProgID="Equation.DSMT4" ShapeID="_x0000_i1043" DrawAspect="Content" ObjectID="_1581510861" r:id="rId38"/>
        </w:object>
      </w:r>
      <w:r>
        <w:t xml:space="preserve">should be used for the loop for tone index k. </w:t>
      </w:r>
    </w:p>
    <w:p w14:paraId="559AB5C6" w14:textId="77777777" w:rsidR="00E71828" w:rsidRDefault="00E71828" w:rsidP="00E71828">
      <w:pPr>
        <w:widowControl w:val="0"/>
        <w:spacing w:after="60"/>
        <w:rPr>
          <w:lang w:eastAsia="ko-KR"/>
        </w:rPr>
      </w:pPr>
      <w:r>
        <w:rPr>
          <w:lang w:eastAsia="ko-KR"/>
        </w:rPr>
        <w:t>----------------------</w:t>
      </w:r>
      <w:r>
        <w:rPr>
          <w:lang w:eastAsia="zh-CN"/>
        </w:rPr>
        <w:t xml:space="preserve">-------------------------------------   Text Proposal </w:t>
      </w:r>
      <w:r>
        <w:rPr>
          <w:lang w:eastAsia="ko-KR"/>
        </w:rPr>
        <w:t xml:space="preserve">Start </w:t>
      </w:r>
      <w:r>
        <w:rPr>
          <w:lang w:eastAsia="zh-CN"/>
        </w:rPr>
        <w:t>-------------------------------------------------</w:t>
      </w:r>
      <w:r>
        <w:rPr>
          <w:lang w:eastAsia="ko-KR"/>
        </w:rPr>
        <w:t>-----</w:t>
      </w:r>
    </w:p>
    <w:p w14:paraId="2B3C49D8" w14:textId="77777777" w:rsidR="00E71828" w:rsidRPr="00821E83" w:rsidRDefault="00E71828" w:rsidP="00E71828">
      <w:pPr>
        <w:pStyle w:val="Heading4"/>
        <w:numPr>
          <w:ilvl w:val="0"/>
          <w:numId w:val="0"/>
        </w:numPr>
        <w:ind w:left="864" w:hanging="864"/>
        <w:rPr>
          <w:lang w:eastAsia="zh-CN"/>
        </w:rPr>
      </w:pPr>
      <w:bookmarkStart w:id="13" w:name="_Toc505960267"/>
      <w:r>
        <w:rPr>
          <w:rFonts w:hint="eastAsia"/>
          <w:lang w:eastAsia="zh-CN"/>
        </w:rPr>
        <w:t>6.3.1.6</w:t>
      </w:r>
      <w:r>
        <w:rPr>
          <w:rFonts w:hint="eastAsia"/>
          <w:lang w:eastAsia="zh-CN"/>
        </w:rPr>
        <w:tab/>
        <w:t>M</w:t>
      </w:r>
      <w:r>
        <w:rPr>
          <w:lang w:eastAsia="zh-CN"/>
        </w:rPr>
        <w:t>ultiplexing</w:t>
      </w:r>
      <w:r>
        <w:rPr>
          <w:rFonts w:hint="eastAsia"/>
          <w:lang w:eastAsia="zh-CN"/>
        </w:rPr>
        <w:t xml:space="preserve"> of coded UCI bits to PUCCH</w:t>
      </w:r>
      <w:bookmarkEnd w:id="13"/>
    </w:p>
    <w:p w14:paraId="42E99FF0" w14:textId="77777777" w:rsidR="00E71828" w:rsidRPr="00821E83"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17A98412" w14:textId="77777777" w:rsidR="00E71828" w:rsidRDefault="00E71828" w:rsidP="00E71828">
      <w:pPr>
        <w:ind w:left="284" w:firstLine="284"/>
        <w:rPr>
          <w:lang w:eastAsia="zh-CN"/>
        </w:rPr>
      </w:pPr>
      <w:r>
        <w:rPr>
          <w:rFonts w:hint="eastAsia"/>
          <w:lang w:eastAsia="zh-CN"/>
        </w:rPr>
        <w:t xml:space="preserve">for </w:t>
      </w:r>
      <w:r w:rsidRPr="00A140D8">
        <w:rPr>
          <w:position w:val="-6"/>
        </w:rPr>
        <w:object w:dxaOrig="560" w:dyaOrig="279" w14:anchorId="4768FCEB">
          <v:shape id="_x0000_i1044" type="#_x0000_t75" style="width:24.6pt;height:12.6pt" o:ole="">
            <v:imagedata r:id="rId39" o:title=""/>
          </v:shape>
          <o:OLEObject Type="Embed" ProgID="Equation.3" ShapeID="_x0000_i1044" DrawAspect="Content" ObjectID="_1581510862" r:id="rId40"/>
        </w:object>
      </w:r>
      <w:r>
        <w:rPr>
          <w:rFonts w:hint="eastAsia"/>
          <w:lang w:eastAsia="zh-CN"/>
        </w:rPr>
        <w:t xml:space="preserve"> to</w:t>
      </w:r>
      <w:r>
        <w:rPr>
          <w:lang w:eastAsia="zh-CN"/>
        </w:rPr>
        <w:t xml:space="preserve"> </w:t>
      </w:r>
      <w:r w:rsidRPr="00821E83">
        <w:rPr>
          <w:position w:val="-12"/>
        </w:rPr>
        <w:object w:dxaOrig="999" w:dyaOrig="380" w14:anchorId="21BB8D67">
          <v:shape id="_x0000_i1045" type="#_x0000_t75" style="width:44.4pt;height:16.8pt" o:ole="">
            <v:imagedata r:id="rId41" o:title=""/>
          </v:shape>
          <o:OLEObject Type="Embed" ProgID="Equation.DSMT4" ShapeID="_x0000_i1045" DrawAspect="Content" ObjectID="_1581510863" r:id="rId42"/>
        </w:object>
      </w:r>
      <w:r>
        <w:rPr>
          <w:rFonts w:hint="eastAsia"/>
          <w:lang w:eastAsia="zh-CN"/>
        </w:rPr>
        <w:t xml:space="preserve"> </w:t>
      </w:r>
    </w:p>
    <w:p w14:paraId="5D3C5DC2"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332C6D94">
          <v:shape id="_x0000_i1046" type="#_x0000_t75" style="width:24pt;height:12.6pt" o:ole="">
            <v:imagedata r:id="rId43" o:title=""/>
          </v:shape>
          <o:OLEObject Type="Embed" ProgID="Equation.3" ShapeID="_x0000_i1046" DrawAspect="Content" ObjectID="_1581510864" r:id="rId44"/>
        </w:object>
      </w:r>
      <w:r>
        <w:rPr>
          <w:rFonts w:hint="eastAsia"/>
          <w:lang w:eastAsia="zh-CN"/>
        </w:rPr>
        <w:t xml:space="preserve"> to </w:t>
      </w:r>
      <w:r w:rsidRPr="00136AA9">
        <w:rPr>
          <w:position w:val="-12"/>
        </w:rPr>
        <w:object w:dxaOrig="660" w:dyaOrig="360" w14:anchorId="4A749358">
          <v:shape id="_x0000_i1047" type="#_x0000_t75" style="width:25.8pt;height:14.4pt" o:ole="">
            <v:imagedata r:id="rId45" o:title=""/>
          </v:shape>
          <o:OLEObject Type="Embed" ProgID="Equation.3" ShapeID="_x0000_i1047" DrawAspect="Content" ObjectID="_1581510865" r:id="rId46"/>
        </w:object>
      </w:r>
    </w:p>
    <w:p w14:paraId="6FE5D6A8"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080" w:dyaOrig="400" w14:anchorId="754562DE">
          <v:shape id="_x0000_i1048" type="#_x0000_t75" style="width:47.4pt;height:18pt" o:ole="">
            <v:imagedata r:id="rId47" o:title=""/>
          </v:shape>
          <o:OLEObject Type="Embed" ProgID="Equation.3" ShapeID="_x0000_i1048" DrawAspect="Content" ObjectID="_1581510866" r:id="rId48"/>
        </w:object>
      </w:r>
      <w:r>
        <w:rPr>
          <w:rFonts w:hint="eastAsia"/>
          <w:lang w:eastAsia="zh-CN"/>
        </w:rPr>
        <w:t>;</w:t>
      </w:r>
    </w:p>
    <w:p w14:paraId="5F68DC8C"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980" w:dyaOrig="340" w14:anchorId="01EEDEEE">
          <v:shape id="_x0000_i1049" type="#_x0000_t75" style="width:43.8pt;height:15.6pt" o:ole="">
            <v:imagedata r:id="rId49" o:title=""/>
          </v:shape>
          <o:OLEObject Type="Embed" ProgID="Equation.3" ShapeID="_x0000_i1049" DrawAspect="Content" ObjectID="_1581510867" r:id="rId50"/>
        </w:object>
      </w:r>
      <w:r>
        <w:rPr>
          <w:rFonts w:hint="eastAsia"/>
          <w:lang w:eastAsia="zh-CN"/>
        </w:rPr>
        <w:t>;</w:t>
      </w:r>
    </w:p>
    <w:p w14:paraId="54E1C7E4" w14:textId="77777777" w:rsidR="00E71828" w:rsidRDefault="00E71828" w:rsidP="00E71828">
      <w:pPr>
        <w:ind w:left="568" w:firstLine="284"/>
        <w:rPr>
          <w:lang w:eastAsia="zh-CN"/>
        </w:rPr>
      </w:pPr>
      <w:r>
        <w:rPr>
          <w:rFonts w:hint="eastAsia"/>
          <w:lang w:eastAsia="zh-CN"/>
        </w:rPr>
        <w:lastRenderedPageBreak/>
        <w:t>end</w:t>
      </w:r>
    </w:p>
    <w:p w14:paraId="74BE5848" w14:textId="77777777" w:rsidR="00E71828" w:rsidRPr="00821E83" w:rsidRDefault="00E71828" w:rsidP="00E71828">
      <w:pPr>
        <w:ind w:left="284" w:firstLine="284"/>
        <w:rPr>
          <w:lang w:eastAsia="zh-CN"/>
        </w:rPr>
      </w:pPr>
      <w:r>
        <w:rPr>
          <w:rFonts w:hint="eastAsia"/>
          <w:lang w:eastAsia="zh-CN"/>
        </w:rPr>
        <w:t>end for</w:t>
      </w:r>
    </w:p>
    <w:p w14:paraId="454DB5EC"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5148EAA3" w14:textId="77777777" w:rsidR="00E71828" w:rsidRDefault="00E71828" w:rsidP="00E71828">
      <w:pPr>
        <w:ind w:left="284" w:firstLine="284"/>
        <w:rPr>
          <w:lang w:eastAsia="zh-CN"/>
        </w:rPr>
      </w:pPr>
      <w:r>
        <w:rPr>
          <w:rFonts w:hint="eastAsia"/>
          <w:lang w:eastAsia="zh-CN"/>
        </w:rPr>
        <w:t xml:space="preserve">for </w:t>
      </w:r>
      <w:r w:rsidRPr="005D1AB9">
        <w:rPr>
          <w:position w:val="-14"/>
        </w:rPr>
        <w:object w:dxaOrig="1620" w:dyaOrig="400" w14:anchorId="43EB02BD">
          <v:shape id="_x0000_i1050" type="#_x0000_t75" style="width:71.4pt;height:18pt" o:ole="">
            <v:imagedata r:id="rId51" o:title=""/>
          </v:shape>
          <o:OLEObject Type="Embed" ProgID="Equation.3" ShapeID="_x0000_i1050" DrawAspect="Content" ObjectID="_1581510868" r:id="rId52"/>
        </w:object>
      </w:r>
      <w:r>
        <w:rPr>
          <w:rFonts w:hint="eastAsia"/>
          <w:lang w:eastAsia="zh-CN"/>
        </w:rPr>
        <w:t xml:space="preserve"> to </w:t>
      </w:r>
      <w:r w:rsidRPr="00821E83">
        <w:rPr>
          <w:position w:val="-12"/>
        </w:rPr>
        <w:object w:dxaOrig="999" w:dyaOrig="380" w14:anchorId="29D4E1EF">
          <v:shape id="_x0000_i1051" type="#_x0000_t75" style="width:44.4pt;height:16.8pt" o:ole="">
            <v:imagedata r:id="rId53" o:title=""/>
          </v:shape>
          <o:OLEObject Type="Embed" ProgID="Equation.DSMT4" ShapeID="_x0000_i1051" DrawAspect="Content" ObjectID="_1581510869" r:id="rId54"/>
        </w:object>
      </w:r>
    </w:p>
    <w:p w14:paraId="755E4920" w14:textId="77777777" w:rsidR="00E71828" w:rsidRDefault="00E71828" w:rsidP="00E71828">
      <w:pPr>
        <w:ind w:left="284" w:firstLine="284"/>
        <w:rPr>
          <w:lang w:eastAsia="zh-CN"/>
        </w:rPr>
      </w:pPr>
      <w:r>
        <w:rPr>
          <w:rFonts w:hint="eastAsia"/>
          <w:lang w:eastAsia="zh-CN"/>
        </w:rPr>
        <w:tab/>
        <w:t xml:space="preserve">for </w:t>
      </w:r>
      <w:r w:rsidRPr="00A140D8">
        <w:rPr>
          <w:position w:val="-6"/>
        </w:rPr>
        <w:object w:dxaOrig="540" w:dyaOrig="279" w14:anchorId="66EC4D10">
          <v:shape id="_x0000_i1052" type="#_x0000_t75" style="width:24pt;height:12.6pt" o:ole="">
            <v:imagedata r:id="rId43" o:title=""/>
          </v:shape>
          <o:OLEObject Type="Embed" ProgID="Equation.3" ShapeID="_x0000_i1052" DrawAspect="Content" ObjectID="_1581510870" r:id="rId55"/>
        </w:object>
      </w:r>
      <w:r>
        <w:rPr>
          <w:rFonts w:hint="eastAsia"/>
          <w:lang w:eastAsia="zh-CN"/>
        </w:rPr>
        <w:t xml:space="preserve"> to </w:t>
      </w:r>
      <w:r w:rsidRPr="00136AA9">
        <w:rPr>
          <w:position w:val="-12"/>
        </w:rPr>
        <w:object w:dxaOrig="660" w:dyaOrig="360" w14:anchorId="12554458">
          <v:shape id="_x0000_i1053" type="#_x0000_t75" style="width:25.8pt;height:14.4pt" o:ole="">
            <v:imagedata r:id="rId56" o:title=""/>
          </v:shape>
          <o:OLEObject Type="Embed" ProgID="Equation.3" ShapeID="_x0000_i1053" DrawAspect="Content" ObjectID="_1581510871" r:id="rId57"/>
        </w:object>
      </w:r>
    </w:p>
    <w:p w14:paraId="3D284FA1"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4"/>
        </w:rPr>
        <w:object w:dxaOrig="1120" w:dyaOrig="400" w14:anchorId="6C2B9C2A">
          <v:shape id="_x0000_i1054" type="#_x0000_t75" style="width:49.8pt;height:18pt" o:ole="">
            <v:imagedata r:id="rId58" o:title=""/>
          </v:shape>
          <o:OLEObject Type="Embed" ProgID="Equation.3" ShapeID="_x0000_i1054" DrawAspect="Content" ObjectID="_1581510872" r:id="rId59"/>
        </w:object>
      </w:r>
      <w:r>
        <w:rPr>
          <w:rFonts w:hint="eastAsia"/>
          <w:lang w:eastAsia="zh-CN"/>
        </w:rPr>
        <w:t>;</w:t>
      </w:r>
    </w:p>
    <w:p w14:paraId="4E83A8D5" w14:textId="77777777" w:rsidR="00E71828" w:rsidRDefault="00E71828" w:rsidP="00E71828">
      <w:pPr>
        <w:ind w:left="284" w:firstLine="284"/>
        <w:rPr>
          <w:lang w:eastAsia="zh-CN"/>
        </w:rPr>
      </w:pPr>
      <w:r>
        <w:rPr>
          <w:rFonts w:hint="eastAsia"/>
          <w:lang w:eastAsia="zh-CN"/>
        </w:rPr>
        <w:tab/>
      </w:r>
      <w:r>
        <w:rPr>
          <w:rFonts w:hint="eastAsia"/>
          <w:lang w:eastAsia="zh-CN"/>
        </w:rPr>
        <w:tab/>
      </w:r>
      <w:r w:rsidRPr="00163F3E">
        <w:rPr>
          <w:position w:val="-10"/>
        </w:rPr>
        <w:object w:dxaOrig="1060" w:dyaOrig="340" w14:anchorId="6012D9F0">
          <v:shape id="_x0000_i1055" type="#_x0000_t75" style="width:46.8pt;height:15.6pt" o:ole="">
            <v:imagedata r:id="rId60" o:title=""/>
          </v:shape>
          <o:OLEObject Type="Embed" ProgID="Equation.3" ShapeID="_x0000_i1055" DrawAspect="Content" ObjectID="_1581510873" r:id="rId61"/>
        </w:object>
      </w:r>
      <w:r>
        <w:rPr>
          <w:rFonts w:hint="eastAsia"/>
          <w:lang w:eastAsia="zh-CN"/>
        </w:rPr>
        <w:t>;</w:t>
      </w:r>
    </w:p>
    <w:p w14:paraId="2BF0C8F3" w14:textId="77777777" w:rsidR="00E71828" w:rsidRDefault="00E71828" w:rsidP="00E71828">
      <w:pPr>
        <w:ind w:left="284" w:firstLine="284"/>
        <w:rPr>
          <w:lang w:eastAsia="zh-CN"/>
        </w:rPr>
      </w:pPr>
      <w:r>
        <w:rPr>
          <w:rFonts w:hint="eastAsia"/>
          <w:lang w:eastAsia="zh-CN"/>
        </w:rPr>
        <w:tab/>
        <w:t>end for</w:t>
      </w:r>
    </w:p>
    <w:p w14:paraId="4F59D663" w14:textId="77777777" w:rsidR="00E71828" w:rsidRDefault="00E71828" w:rsidP="00E71828">
      <w:pPr>
        <w:ind w:left="284" w:firstLine="284"/>
        <w:rPr>
          <w:lang w:eastAsia="zh-CN"/>
        </w:rPr>
      </w:pPr>
      <w:r>
        <w:rPr>
          <w:rFonts w:hint="eastAsia"/>
          <w:lang w:eastAsia="zh-CN"/>
        </w:rPr>
        <w:t>end for</w:t>
      </w:r>
    </w:p>
    <w:p w14:paraId="44827213" w14:textId="77777777" w:rsidR="00E71828" w:rsidRDefault="00E71828" w:rsidP="00E71828">
      <w:pPr>
        <w:spacing w:after="0"/>
        <w:jc w:val="center"/>
        <w:rPr>
          <w:rFonts w:eastAsia="Malgun Gothic"/>
          <w:color w:val="FF0000"/>
          <w:lang w:eastAsia="ko-KR"/>
        </w:rPr>
      </w:pPr>
      <w:r>
        <w:rPr>
          <w:rFonts w:eastAsia="Malgun Gothic"/>
          <w:color w:val="FF0000"/>
          <w:lang w:eastAsia="ko-KR"/>
        </w:rPr>
        <w:t>&lt; Unchanged parts are omitted &gt;</w:t>
      </w:r>
    </w:p>
    <w:p w14:paraId="5B5F2223" w14:textId="77777777" w:rsidR="00E71828" w:rsidRDefault="00E71828" w:rsidP="00E71828">
      <w:pPr>
        <w:spacing w:after="0"/>
        <w:rPr>
          <w:rFonts w:eastAsia="Malgun Gothic"/>
          <w:color w:val="FF0000"/>
          <w:lang w:eastAsia="ko-KR"/>
        </w:rPr>
      </w:pPr>
    </w:p>
    <w:p w14:paraId="6BAD6D62" w14:textId="77777777" w:rsidR="00E71828" w:rsidRPr="00B22AB6" w:rsidRDefault="00E71828" w:rsidP="00E71828">
      <w:pPr>
        <w:pStyle w:val="BodyText"/>
        <w:rPr>
          <w:b/>
          <w:i/>
          <w:iCs/>
          <w:lang w:val="en-GB" w:eastAsia="zh-CN"/>
        </w:rPr>
      </w:pPr>
      <w:r>
        <w:rPr>
          <w:lang w:eastAsia="ko-KR"/>
        </w:rPr>
        <w:t>----------------------</w:t>
      </w:r>
      <w:r>
        <w:rPr>
          <w:lang w:eastAsia="zh-CN"/>
        </w:rPr>
        <w:t xml:space="preserve">-------------------------------------   Text Proposal </w:t>
      </w:r>
      <w:r>
        <w:rPr>
          <w:lang w:eastAsia="ko-KR"/>
        </w:rPr>
        <w:t xml:space="preserve">End  </w:t>
      </w:r>
      <w:r>
        <w:rPr>
          <w:lang w:eastAsia="zh-CN"/>
        </w:rPr>
        <w:t>-------------------------------------------------</w:t>
      </w:r>
      <w:r>
        <w:rPr>
          <w:lang w:eastAsia="ko-KR"/>
        </w:rPr>
        <w:t>-----</w:t>
      </w:r>
    </w:p>
    <w:p w14:paraId="774A2C2E" w14:textId="77777777" w:rsidR="00E71828" w:rsidRPr="0074439E" w:rsidRDefault="00E71828" w:rsidP="00E71828">
      <w:r w:rsidRPr="0074439E">
        <w:rPr>
          <w:b/>
          <w:i/>
          <w:u w:val="single"/>
        </w:rPr>
        <w:t>Proposal 3:</w:t>
      </w:r>
      <w:r w:rsidRPr="0074439E">
        <w:rPr>
          <w:b/>
          <w:i/>
        </w:rPr>
        <w:t xml:space="preserve"> </w:t>
      </w:r>
      <w:r w:rsidRPr="0074439E">
        <w:t xml:space="preserve">In Section 6.1.3.6 in 38.212, define </w:t>
      </w:r>
      <w:r w:rsidRPr="0074439E">
        <w:rPr>
          <w:position w:val="-12"/>
        </w:rPr>
        <w:object w:dxaOrig="680" w:dyaOrig="380" w14:anchorId="4E3FAE91">
          <v:shape id="_x0000_i1056" type="#_x0000_t75" style="width:34.2pt;height:19.2pt" o:ole="">
            <v:imagedata r:id="rId18" o:title=""/>
          </v:shape>
          <o:OLEObject Type="Embed" ProgID="Equation.DSMT4" ShapeID="_x0000_i1056" DrawAspect="Content" ObjectID="_1581510874" r:id="rId62"/>
        </w:object>
      </w:r>
      <w:r w:rsidRPr="0074439E">
        <w:t xml:space="preserve"> as the number of modulated UCI symbols in each PUCCH symbol, as listed below</w:t>
      </w:r>
    </w:p>
    <w:p w14:paraId="738DC9FB" w14:textId="77777777" w:rsidR="00E71828" w:rsidRPr="0074439E" w:rsidRDefault="00E71828" w:rsidP="00E71828">
      <w:pPr>
        <w:pStyle w:val="ListParagraph"/>
        <w:numPr>
          <w:ilvl w:val="0"/>
          <w:numId w:val="45"/>
        </w:numPr>
        <w:autoSpaceDE/>
        <w:autoSpaceDN/>
        <w:adjustRightInd/>
        <w:snapToGrid/>
        <w:spacing w:after="0"/>
        <w:contextualSpacing w:val="0"/>
        <w:jc w:val="left"/>
        <w:rPr>
          <w:sz w:val="20"/>
          <w:szCs w:val="20"/>
          <w:lang w:val="en-GB"/>
        </w:rPr>
      </w:pPr>
      <w:r w:rsidRPr="0074439E">
        <w:rPr>
          <w:sz w:val="20"/>
          <w:szCs w:val="20"/>
        </w:rPr>
        <w:t xml:space="preserve">For PUCCH format 3, </w:t>
      </w:r>
      <w:r w:rsidRPr="0074439E">
        <w:rPr>
          <w:position w:val="-12"/>
          <w:sz w:val="20"/>
          <w:szCs w:val="20"/>
        </w:rPr>
        <w:object w:dxaOrig="2079" w:dyaOrig="380" w14:anchorId="7C18DD78">
          <v:shape id="_x0000_i1057" type="#_x0000_t75" style="width:91.2pt;height:16.2pt" o:ole="">
            <v:imagedata r:id="rId26" o:title=""/>
          </v:shape>
          <o:OLEObject Type="Embed" ProgID="Equation.DSMT4" ShapeID="_x0000_i1057" DrawAspect="Content" ObjectID="_1581510875" r:id="rId63"/>
        </w:object>
      </w:r>
      <w:r w:rsidRPr="0074439E">
        <w:rPr>
          <w:sz w:val="20"/>
          <w:szCs w:val="20"/>
        </w:rPr>
        <w:t xml:space="preserve">, where </w:t>
      </w:r>
      <w:r w:rsidRPr="0074439E">
        <w:rPr>
          <w:position w:val="-12"/>
          <w:sz w:val="20"/>
          <w:szCs w:val="20"/>
        </w:rPr>
        <w:object w:dxaOrig="880" w:dyaOrig="380" w14:anchorId="60F53AE7">
          <v:shape id="_x0000_i1058" type="#_x0000_t75" style="width:43.8pt;height:19.2pt" o:ole="">
            <v:imagedata r:id="rId28" o:title=""/>
          </v:shape>
          <o:OLEObject Type="Embed" ProgID="Equation.DSMT4" ShapeID="_x0000_i1058" DrawAspect="Content" ObjectID="_1581510876" r:id="rId64"/>
        </w:object>
      </w:r>
      <w:r w:rsidRPr="0074439E">
        <w:rPr>
          <w:rFonts w:hint="eastAsia"/>
          <w:sz w:val="20"/>
          <w:szCs w:val="20"/>
          <w:lang w:eastAsia="zh-CN"/>
        </w:rPr>
        <w:t xml:space="preserve"> </w:t>
      </w:r>
      <w:r w:rsidRPr="0074439E">
        <w:rPr>
          <w:sz w:val="20"/>
          <w:szCs w:val="20"/>
          <w:lang w:eastAsia="zh-CN"/>
        </w:rPr>
        <w:t xml:space="preserve">are </w:t>
      </w:r>
      <w:r w:rsidRPr="0074439E">
        <w:rPr>
          <w:rFonts w:hint="eastAsia"/>
          <w:sz w:val="20"/>
          <w:szCs w:val="20"/>
          <w:lang w:eastAsia="zh-CN"/>
        </w:rPr>
        <w:t xml:space="preserve">number of PRBs that are determined by the UE for PUCCH </w:t>
      </w:r>
      <w:r w:rsidRPr="0074439E">
        <w:rPr>
          <w:sz w:val="20"/>
          <w:szCs w:val="20"/>
          <w:lang w:eastAsia="zh-CN"/>
        </w:rPr>
        <w:t>formats</w:t>
      </w:r>
      <w:r w:rsidRPr="0074439E">
        <w:rPr>
          <w:rFonts w:hint="eastAsia"/>
          <w:sz w:val="20"/>
          <w:szCs w:val="20"/>
          <w:lang w:eastAsia="zh-CN"/>
        </w:rPr>
        <w:t xml:space="preserve"> 3 transmission</w:t>
      </w:r>
      <w:r w:rsidRPr="0074439E">
        <w:rPr>
          <w:sz w:val="20"/>
          <w:szCs w:val="20"/>
          <w:lang w:eastAsia="zh-CN"/>
        </w:rPr>
        <w:t>.</w:t>
      </w:r>
    </w:p>
    <w:p w14:paraId="218AAA55" w14:textId="77777777" w:rsidR="00E71828" w:rsidRPr="0074439E" w:rsidRDefault="00E71828" w:rsidP="00E71828">
      <w:pPr>
        <w:pStyle w:val="ListParagraph"/>
        <w:numPr>
          <w:ilvl w:val="0"/>
          <w:numId w:val="45"/>
        </w:numPr>
        <w:autoSpaceDE/>
        <w:autoSpaceDN/>
        <w:adjustRightInd/>
        <w:snapToGrid/>
        <w:spacing w:after="0"/>
        <w:contextualSpacing w:val="0"/>
        <w:jc w:val="left"/>
        <w:rPr>
          <w:sz w:val="20"/>
          <w:szCs w:val="20"/>
        </w:rPr>
      </w:pPr>
      <w:r w:rsidRPr="0074439E">
        <w:rPr>
          <w:sz w:val="20"/>
          <w:szCs w:val="20"/>
        </w:rPr>
        <w:t xml:space="preserve">For PUCCH format 4, </w:t>
      </w:r>
      <w:r w:rsidRPr="0074439E">
        <w:rPr>
          <w:position w:val="-12"/>
          <w:sz w:val="20"/>
          <w:szCs w:val="20"/>
        </w:rPr>
        <w:object w:dxaOrig="2140" w:dyaOrig="380" w14:anchorId="3AE1A8EE">
          <v:shape id="_x0000_i1059" type="#_x0000_t75" style="width:99.6pt;height:17.4pt" o:ole="">
            <v:imagedata r:id="rId30" o:title=""/>
          </v:shape>
          <o:OLEObject Type="Embed" ProgID="Equation.DSMT4" ShapeID="_x0000_i1059" DrawAspect="Content" ObjectID="_1581510877" r:id="rId65"/>
        </w:object>
      </w:r>
      <w:r w:rsidRPr="0074439E">
        <w:rPr>
          <w:sz w:val="20"/>
          <w:szCs w:val="20"/>
        </w:rPr>
        <w:t>, where</w:t>
      </w:r>
      <w:r w:rsidRPr="0074439E">
        <w:rPr>
          <w:position w:val="-12"/>
          <w:sz w:val="20"/>
          <w:szCs w:val="20"/>
        </w:rPr>
        <w:object w:dxaOrig="880" w:dyaOrig="380" w14:anchorId="7E1A7358">
          <v:shape id="_x0000_i1060" type="#_x0000_t75" style="width:39pt;height:16.2pt" o:ole="">
            <v:imagedata r:id="rId32" o:title=""/>
          </v:shape>
          <o:OLEObject Type="Embed" ProgID="Equation.3" ShapeID="_x0000_i1060" DrawAspect="Content" ObjectID="_1581510878" r:id="rId66"/>
        </w:object>
      </w:r>
      <w:r w:rsidRPr="0074439E">
        <w:rPr>
          <w:rFonts w:hint="eastAsia"/>
          <w:sz w:val="20"/>
          <w:szCs w:val="20"/>
          <w:lang w:eastAsia="zh-CN"/>
        </w:rPr>
        <w:t xml:space="preserve"> is the spreading factor for PUCCH format 4.</w:t>
      </w:r>
    </w:p>
    <w:p w14:paraId="5FB53400" w14:textId="77777777" w:rsidR="00E71828" w:rsidRDefault="00E71828" w:rsidP="00E71828">
      <w:pPr>
        <w:rPr>
          <w:b/>
          <w:i/>
          <w:u w:val="single"/>
        </w:rPr>
      </w:pPr>
    </w:p>
    <w:p w14:paraId="04F7E16D" w14:textId="77777777" w:rsidR="0074439E" w:rsidRPr="0074439E" w:rsidRDefault="0074439E" w:rsidP="0074439E">
      <w:pPr>
        <w:rPr>
          <w:highlight w:val="yellow"/>
        </w:rPr>
      </w:pPr>
      <w:r w:rsidRPr="0074439E">
        <w:rPr>
          <w:b/>
          <w:i/>
          <w:highlight w:val="yellow"/>
          <w:u w:val="single"/>
        </w:rPr>
        <w:t>Proposal 4:</w:t>
      </w:r>
      <w:r w:rsidRPr="0074439E">
        <w:rPr>
          <w:b/>
          <w:i/>
          <w:highlight w:val="yellow"/>
        </w:rPr>
        <w:t xml:space="preserve"> </w:t>
      </w:r>
      <w:r w:rsidRPr="0074439E">
        <w:rPr>
          <w:highlight w:val="yellow"/>
        </w:rPr>
        <w:t>In Section 6.3.1.6 in 38.212, adopt the following TP</w:t>
      </w:r>
    </w:p>
    <w:p w14:paraId="348FB5F7" w14:textId="77777777" w:rsidR="0074439E" w:rsidRPr="0074439E" w:rsidRDefault="0074439E" w:rsidP="0074439E">
      <w:pPr>
        <w:widowControl w:val="0"/>
        <w:spacing w:after="60"/>
        <w:rPr>
          <w:highlight w:val="yellow"/>
          <w:lang w:eastAsia="ko-KR"/>
        </w:rPr>
      </w:pPr>
      <w:r w:rsidRPr="0074439E">
        <w:rPr>
          <w:highlight w:val="yellow"/>
        </w:rPr>
        <w:t xml:space="preserve"> </w:t>
      </w:r>
      <w:r w:rsidRPr="0074439E">
        <w:rPr>
          <w:highlight w:val="yellow"/>
          <w:lang w:eastAsia="ko-KR"/>
        </w:rPr>
        <w:t>----------------------</w:t>
      </w:r>
      <w:r w:rsidRPr="0074439E">
        <w:rPr>
          <w:highlight w:val="yellow"/>
          <w:lang w:eastAsia="zh-CN"/>
        </w:rPr>
        <w:t xml:space="preserve">-------------------------------------   Text Proposal </w:t>
      </w:r>
      <w:r w:rsidRPr="0074439E">
        <w:rPr>
          <w:highlight w:val="yellow"/>
          <w:lang w:eastAsia="ko-KR"/>
        </w:rPr>
        <w:t xml:space="preserve">Start </w:t>
      </w:r>
      <w:r w:rsidRPr="0074439E">
        <w:rPr>
          <w:highlight w:val="yellow"/>
          <w:lang w:eastAsia="zh-CN"/>
        </w:rPr>
        <w:t>-------------------------------------------------</w:t>
      </w:r>
      <w:r w:rsidRPr="0074439E">
        <w:rPr>
          <w:highlight w:val="yellow"/>
          <w:lang w:eastAsia="ko-KR"/>
        </w:rPr>
        <w:t>-----</w:t>
      </w:r>
    </w:p>
    <w:p w14:paraId="08449462" w14:textId="77777777" w:rsidR="0074439E" w:rsidRPr="0074439E" w:rsidRDefault="0074439E" w:rsidP="0074439E">
      <w:pPr>
        <w:pStyle w:val="Heading4"/>
        <w:numPr>
          <w:ilvl w:val="0"/>
          <w:numId w:val="0"/>
        </w:numPr>
        <w:ind w:left="864" w:hanging="864"/>
        <w:rPr>
          <w:highlight w:val="yellow"/>
          <w:lang w:eastAsia="zh-CN"/>
        </w:rPr>
      </w:pPr>
      <w:r w:rsidRPr="0074439E">
        <w:rPr>
          <w:rFonts w:hint="eastAsia"/>
          <w:highlight w:val="yellow"/>
          <w:lang w:eastAsia="zh-CN"/>
        </w:rPr>
        <w:t>6.3.1.6</w:t>
      </w:r>
      <w:r w:rsidRPr="0074439E">
        <w:rPr>
          <w:rFonts w:hint="eastAsia"/>
          <w:highlight w:val="yellow"/>
          <w:lang w:eastAsia="zh-CN"/>
        </w:rPr>
        <w:tab/>
        <w:t>M</w:t>
      </w:r>
      <w:r w:rsidRPr="0074439E">
        <w:rPr>
          <w:highlight w:val="yellow"/>
          <w:lang w:eastAsia="zh-CN"/>
        </w:rPr>
        <w:t>ultiplexing</w:t>
      </w:r>
      <w:r w:rsidRPr="0074439E">
        <w:rPr>
          <w:rFonts w:hint="eastAsia"/>
          <w:highlight w:val="yellow"/>
          <w:lang w:eastAsia="zh-CN"/>
        </w:rPr>
        <w:t xml:space="preserve"> of coded UCI bits to PUCCH</w:t>
      </w:r>
    </w:p>
    <w:p w14:paraId="49FD2A4D" w14:textId="77777777" w:rsidR="0074439E" w:rsidRPr="0074439E" w:rsidRDefault="0074439E" w:rsidP="0074439E">
      <w:pPr>
        <w:spacing w:after="0"/>
        <w:jc w:val="center"/>
        <w:rPr>
          <w:rFonts w:eastAsia="Malgun Gothic"/>
          <w:color w:val="FF0000"/>
          <w:highlight w:val="yellow"/>
          <w:lang w:eastAsia="ko-KR"/>
        </w:rPr>
      </w:pPr>
      <w:r w:rsidRPr="0074439E">
        <w:rPr>
          <w:rFonts w:eastAsia="Malgun Gothic"/>
          <w:color w:val="FF0000"/>
          <w:highlight w:val="yellow"/>
          <w:lang w:eastAsia="ko-KR"/>
        </w:rPr>
        <w:t>&lt; Unchanged parts are omitted &gt;</w:t>
      </w:r>
    </w:p>
    <w:p w14:paraId="104C9661" w14:textId="77777777" w:rsidR="0074439E" w:rsidRPr="0074439E" w:rsidRDefault="0074439E" w:rsidP="0074439E">
      <w:pPr>
        <w:ind w:left="284" w:firstLine="284"/>
        <w:rPr>
          <w:strike/>
          <w:highlight w:val="yellow"/>
          <w:lang w:eastAsia="zh-CN"/>
          <w:rPrChange w:id="14" w:author="Qualcomm" w:date="2018-03-02T14:28:00Z">
            <w:rPr>
              <w:lang w:eastAsia="zh-CN"/>
            </w:rPr>
          </w:rPrChange>
        </w:rPr>
      </w:pPr>
      <w:r w:rsidRPr="0074439E">
        <w:rPr>
          <w:strike/>
          <w:highlight w:val="yellow"/>
          <w:lang w:eastAsia="zh-CN"/>
          <w:rPrChange w:id="15" w:author="Qualcomm" w:date="2018-03-02T14:28:00Z">
            <w:rPr>
              <w:lang w:eastAsia="zh-CN"/>
            </w:rPr>
          </w:rPrChange>
        </w:rPr>
        <w:t xml:space="preserve">for </w:t>
      </w:r>
      <w:r w:rsidRPr="0074439E">
        <w:rPr>
          <w:strike/>
          <w:position w:val="-6"/>
          <w:highlight w:val="yellow"/>
        </w:rPr>
        <w:object w:dxaOrig="560" w:dyaOrig="279" w14:anchorId="50B6DB38">
          <v:shape id="_x0000_i1065" type="#_x0000_t75" style="width:24.6pt;height:12.6pt" o:ole="">
            <v:imagedata r:id="rId39" o:title=""/>
          </v:shape>
          <o:OLEObject Type="Embed" ProgID="Equation.3" ShapeID="_x0000_i1065" DrawAspect="Content" ObjectID="_1581510879" r:id="rId67"/>
        </w:object>
      </w:r>
      <w:r w:rsidRPr="0074439E">
        <w:rPr>
          <w:strike/>
          <w:highlight w:val="yellow"/>
          <w:lang w:eastAsia="zh-CN"/>
          <w:rPrChange w:id="16" w:author="Qualcomm" w:date="2018-03-02T14:28:00Z">
            <w:rPr>
              <w:lang w:eastAsia="zh-CN"/>
            </w:rPr>
          </w:rPrChange>
        </w:rPr>
        <w:t xml:space="preserve"> to </w:t>
      </w:r>
      <w:r w:rsidRPr="0074439E">
        <w:rPr>
          <w:strike/>
          <w:position w:val="-14"/>
          <w:highlight w:val="yellow"/>
        </w:rPr>
        <w:object w:dxaOrig="1200" w:dyaOrig="400" w14:anchorId="1204DBA6">
          <v:shape id="_x0000_i1066" type="#_x0000_t75" style="width:53.4pt;height:18pt" o:ole="">
            <v:imagedata r:id="rId68" o:title=""/>
          </v:shape>
          <o:OLEObject Type="Embed" ProgID="Equation.3" ShapeID="_x0000_i1066" DrawAspect="Content" ObjectID="_1581510880" r:id="rId69"/>
        </w:object>
      </w:r>
    </w:p>
    <w:p w14:paraId="6531C8E0" w14:textId="77777777" w:rsidR="0074439E" w:rsidRPr="0074439E" w:rsidRDefault="0074439E" w:rsidP="0074439E">
      <w:pPr>
        <w:ind w:left="284" w:firstLine="284"/>
        <w:rPr>
          <w:highlight w:val="yellow"/>
          <w:lang w:eastAsia="zh-CN"/>
        </w:rPr>
      </w:pPr>
      <w:r w:rsidRPr="0074439E">
        <w:rPr>
          <w:rFonts w:hint="eastAsia"/>
          <w:highlight w:val="yellow"/>
          <w:lang w:eastAsia="zh-CN"/>
        </w:rPr>
        <w:t xml:space="preserve">for </w:t>
      </w:r>
      <w:r w:rsidRPr="0074439E">
        <w:rPr>
          <w:position w:val="-6"/>
          <w:highlight w:val="yellow"/>
        </w:rPr>
        <w:object w:dxaOrig="560" w:dyaOrig="279" w14:anchorId="5F6B1CC9">
          <v:shape id="_x0000_i1067" type="#_x0000_t75" style="width:24.6pt;height:12.6pt" o:ole="">
            <v:imagedata r:id="rId39" o:title=""/>
          </v:shape>
          <o:OLEObject Type="Embed" ProgID="Equation.3" ShapeID="_x0000_i1067" DrawAspect="Content" ObjectID="_1581510881" r:id="rId70"/>
        </w:object>
      </w:r>
      <w:r w:rsidRPr="0074439E">
        <w:rPr>
          <w:rFonts w:hint="eastAsia"/>
          <w:highlight w:val="yellow"/>
          <w:lang w:eastAsia="zh-CN"/>
        </w:rPr>
        <w:t xml:space="preserve"> to</w:t>
      </w:r>
      <w:r w:rsidRPr="0074439E">
        <w:rPr>
          <w:highlight w:val="yellow"/>
          <w:lang w:eastAsia="zh-CN"/>
        </w:rPr>
        <w:t xml:space="preserve"> </w:t>
      </w:r>
      <w:r w:rsidRPr="0074439E">
        <w:rPr>
          <w:position w:val="-12"/>
          <w:highlight w:val="yellow"/>
        </w:rPr>
        <w:object w:dxaOrig="999" w:dyaOrig="380" w14:anchorId="2B3C2EAD">
          <v:shape id="_x0000_i1068" type="#_x0000_t75" style="width:44.4pt;height:16.8pt" o:ole="">
            <v:imagedata r:id="rId41" o:title=""/>
          </v:shape>
          <o:OLEObject Type="Embed" ProgID="Equation.DSMT4" ShapeID="_x0000_i1068" DrawAspect="Content" ObjectID="_1581510882" r:id="rId71"/>
        </w:object>
      </w:r>
      <w:r w:rsidRPr="0074439E">
        <w:rPr>
          <w:rFonts w:hint="eastAsia"/>
          <w:highlight w:val="yellow"/>
          <w:lang w:eastAsia="zh-CN"/>
        </w:rPr>
        <w:t xml:space="preserve"> </w:t>
      </w:r>
    </w:p>
    <w:p w14:paraId="41F417B6" w14:textId="77777777" w:rsidR="0074439E" w:rsidRPr="0074439E" w:rsidRDefault="0074439E" w:rsidP="0074439E">
      <w:pPr>
        <w:spacing w:after="0"/>
        <w:jc w:val="center"/>
        <w:rPr>
          <w:rFonts w:eastAsia="Malgun Gothic"/>
          <w:color w:val="FF0000"/>
          <w:highlight w:val="yellow"/>
          <w:lang w:eastAsia="ko-KR"/>
        </w:rPr>
      </w:pPr>
      <w:r w:rsidRPr="0074439E">
        <w:rPr>
          <w:rFonts w:eastAsia="Malgun Gothic"/>
          <w:color w:val="FF0000"/>
          <w:highlight w:val="yellow"/>
          <w:lang w:eastAsia="ko-KR"/>
        </w:rPr>
        <w:t>&lt; Unchanged parts are omitted &gt;</w:t>
      </w:r>
    </w:p>
    <w:p w14:paraId="4C3E6EE4" w14:textId="77777777" w:rsidR="0074439E" w:rsidRPr="0074439E" w:rsidRDefault="0074439E" w:rsidP="0074439E">
      <w:pPr>
        <w:ind w:left="284" w:firstLine="284"/>
        <w:rPr>
          <w:strike/>
          <w:highlight w:val="yellow"/>
          <w:lang w:eastAsia="zh-CN"/>
          <w:rPrChange w:id="17" w:author="Qualcomm" w:date="2018-03-02T14:29:00Z">
            <w:rPr>
              <w:lang w:eastAsia="zh-CN"/>
            </w:rPr>
          </w:rPrChange>
        </w:rPr>
      </w:pPr>
      <w:r w:rsidRPr="0074439E">
        <w:rPr>
          <w:strike/>
          <w:highlight w:val="yellow"/>
          <w:lang w:eastAsia="zh-CN"/>
          <w:rPrChange w:id="18" w:author="Qualcomm" w:date="2018-03-02T14:29:00Z">
            <w:rPr>
              <w:lang w:eastAsia="zh-CN"/>
            </w:rPr>
          </w:rPrChange>
        </w:rPr>
        <w:t xml:space="preserve">for </w:t>
      </w:r>
      <w:r w:rsidRPr="0074439E">
        <w:rPr>
          <w:strike/>
          <w:position w:val="-14"/>
          <w:highlight w:val="yellow"/>
        </w:rPr>
        <w:object w:dxaOrig="1620" w:dyaOrig="400" w14:anchorId="3ED76CA7">
          <v:shape id="_x0000_i1069" type="#_x0000_t75" style="width:71.4pt;height:18pt" o:ole="">
            <v:imagedata r:id="rId51" o:title=""/>
          </v:shape>
          <o:OLEObject Type="Embed" ProgID="Equation.3" ShapeID="_x0000_i1069" DrawAspect="Content" ObjectID="_1581510883" r:id="rId72"/>
        </w:object>
      </w:r>
      <w:r w:rsidRPr="0074439E">
        <w:rPr>
          <w:strike/>
          <w:highlight w:val="yellow"/>
          <w:lang w:eastAsia="zh-CN"/>
          <w:rPrChange w:id="19" w:author="Qualcomm" w:date="2018-03-02T14:29:00Z">
            <w:rPr>
              <w:lang w:eastAsia="zh-CN"/>
            </w:rPr>
          </w:rPrChange>
        </w:rPr>
        <w:t xml:space="preserve"> to </w:t>
      </w:r>
      <w:r w:rsidRPr="0074439E">
        <w:rPr>
          <w:strike/>
          <w:position w:val="-14"/>
          <w:highlight w:val="yellow"/>
        </w:rPr>
        <w:object w:dxaOrig="1200" w:dyaOrig="400" w14:anchorId="69701948">
          <v:shape id="_x0000_i1070" type="#_x0000_t75" style="width:53.4pt;height:18pt" o:ole="">
            <v:imagedata r:id="rId73" o:title=""/>
          </v:shape>
          <o:OLEObject Type="Embed" ProgID="Equation.3" ShapeID="_x0000_i1070" DrawAspect="Content" ObjectID="_1581510884" r:id="rId74"/>
        </w:object>
      </w:r>
    </w:p>
    <w:p w14:paraId="12310F80" w14:textId="77777777" w:rsidR="0074439E" w:rsidRPr="0074439E" w:rsidRDefault="0074439E" w:rsidP="0074439E">
      <w:pPr>
        <w:ind w:left="284" w:firstLine="284"/>
        <w:rPr>
          <w:highlight w:val="yellow"/>
          <w:lang w:eastAsia="zh-CN"/>
        </w:rPr>
      </w:pPr>
      <w:r w:rsidRPr="0074439E">
        <w:rPr>
          <w:rFonts w:hint="eastAsia"/>
          <w:highlight w:val="yellow"/>
          <w:lang w:eastAsia="zh-CN"/>
        </w:rPr>
        <w:t xml:space="preserve">for </w:t>
      </w:r>
      <w:r w:rsidRPr="0074439E">
        <w:rPr>
          <w:position w:val="-14"/>
          <w:highlight w:val="yellow"/>
        </w:rPr>
        <w:object w:dxaOrig="1620" w:dyaOrig="400" w14:anchorId="0C86DE76">
          <v:shape id="_x0000_i1071" type="#_x0000_t75" style="width:71.4pt;height:18pt" o:ole="">
            <v:imagedata r:id="rId51" o:title=""/>
          </v:shape>
          <o:OLEObject Type="Embed" ProgID="Equation.3" ShapeID="_x0000_i1071" DrawAspect="Content" ObjectID="_1581510885" r:id="rId75"/>
        </w:object>
      </w:r>
      <w:r w:rsidRPr="0074439E">
        <w:rPr>
          <w:rFonts w:hint="eastAsia"/>
          <w:highlight w:val="yellow"/>
          <w:lang w:eastAsia="zh-CN"/>
        </w:rPr>
        <w:t xml:space="preserve"> to </w:t>
      </w:r>
      <w:r w:rsidRPr="0074439E">
        <w:rPr>
          <w:position w:val="-12"/>
          <w:highlight w:val="yellow"/>
        </w:rPr>
        <w:object w:dxaOrig="999" w:dyaOrig="380" w14:anchorId="2D111FA6">
          <v:shape id="_x0000_i1072" type="#_x0000_t75" style="width:44.4pt;height:16.8pt" o:ole="">
            <v:imagedata r:id="rId53" o:title=""/>
          </v:shape>
          <o:OLEObject Type="Embed" ProgID="Equation.DSMT4" ShapeID="_x0000_i1072" DrawAspect="Content" ObjectID="_1581510886" r:id="rId76"/>
        </w:object>
      </w:r>
    </w:p>
    <w:p w14:paraId="7F2C5FD6" w14:textId="77777777" w:rsidR="0074439E" w:rsidRPr="0074439E" w:rsidRDefault="0074439E" w:rsidP="0074439E">
      <w:pPr>
        <w:spacing w:after="0"/>
        <w:jc w:val="center"/>
        <w:rPr>
          <w:rFonts w:eastAsia="Malgun Gothic"/>
          <w:color w:val="FF0000"/>
          <w:highlight w:val="yellow"/>
          <w:lang w:eastAsia="ko-KR"/>
        </w:rPr>
      </w:pPr>
      <w:r w:rsidRPr="0074439E">
        <w:rPr>
          <w:rFonts w:eastAsia="Malgun Gothic"/>
          <w:color w:val="FF0000"/>
          <w:highlight w:val="yellow"/>
          <w:lang w:eastAsia="ko-KR"/>
        </w:rPr>
        <w:t>&lt; Unchanged parts are omitted &gt;</w:t>
      </w:r>
    </w:p>
    <w:p w14:paraId="646599BD" w14:textId="77777777" w:rsidR="0074439E" w:rsidRPr="0074439E" w:rsidRDefault="0074439E" w:rsidP="0074439E">
      <w:pPr>
        <w:spacing w:after="0"/>
        <w:rPr>
          <w:rFonts w:eastAsia="Malgun Gothic"/>
          <w:color w:val="FF0000"/>
          <w:highlight w:val="yellow"/>
          <w:lang w:eastAsia="ko-KR"/>
        </w:rPr>
      </w:pPr>
    </w:p>
    <w:p w14:paraId="28C7D163" w14:textId="77777777" w:rsidR="0074439E" w:rsidRPr="008A4D69" w:rsidRDefault="0074439E" w:rsidP="0074439E">
      <w:r w:rsidRPr="0074439E">
        <w:rPr>
          <w:highlight w:val="yellow"/>
          <w:lang w:eastAsia="ko-KR"/>
        </w:rPr>
        <w:t>----------------------</w:t>
      </w:r>
      <w:r w:rsidRPr="0074439E">
        <w:rPr>
          <w:highlight w:val="yellow"/>
          <w:lang w:eastAsia="zh-CN"/>
        </w:rPr>
        <w:t xml:space="preserve">-------------------------------------   Text Proposal </w:t>
      </w:r>
      <w:r w:rsidRPr="0074439E">
        <w:rPr>
          <w:highlight w:val="yellow"/>
          <w:lang w:eastAsia="ko-KR"/>
        </w:rPr>
        <w:t xml:space="preserve">End  </w:t>
      </w:r>
      <w:r w:rsidRPr="0074439E">
        <w:rPr>
          <w:highlight w:val="yellow"/>
          <w:lang w:eastAsia="zh-CN"/>
        </w:rPr>
        <w:t>-------------------------------------------------</w:t>
      </w:r>
      <w:r w:rsidRPr="0074439E">
        <w:rPr>
          <w:highlight w:val="yellow"/>
          <w:lang w:eastAsia="ko-KR"/>
        </w:rPr>
        <w:t>-----</w:t>
      </w:r>
    </w:p>
    <w:p w14:paraId="1860E7FB" w14:textId="77777777" w:rsidR="00E71828" w:rsidRDefault="00E71828" w:rsidP="00E7643E">
      <w:pPr>
        <w:spacing w:after="0"/>
        <w:rPr>
          <w:b/>
          <w:u w:val="single"/>
        </w:rPr>
      </w:pPr>
    </w:p>
    <w:p w14:paraId="6C8FB6DC" w14:textId="77777777" w:rsidR="00644C0F" w:rsidRDefault="00644C0F" w:rsidP="00E7643E">
      <w:pPr>
        <w:spacing w:after="0"/>
        <w:rPr>
          <w:b/>
          <w:u w:val="single"/>
        </w:rPr>
      </w:pPr>
    </w:p>
    <w:p w14:paraId="0B91561E" w14:textId="351F7F1E" w:rsidR="00644C0F" w:rsidRPr="00644C0F" w:rsidRDefault="00395017" w:rsidP="00644C0F">
      <w:pPr>
        <w:pStyle w:val="Heading2"/>
        <w:rPr>
          <w:highlight w:val="yellow"/>
        </w:rPr>
      </w:pPr>
      <w:r>
        <w:rPr>
          <w:highlight w:val="yellow"/>
        </w:rPr>
        <w:t>Proposal</w:t>
      </w:r>
      <w:r w:rsidR="00644C0F" w:rsidRPr="00644C0F">
        <w:rPr>
          <w:highlight w:val="yellow"/>
        </w:rPr>
        <w:t xml:space="preserve"> to remove RRC “scramblingID” for PUCCH content scrambling</w:t>
      </w:r>
    </w:p>
    <w:p w14:paraId="1788508A" w14:textId="366A2989" w:rsidR="00644C0F" w:rsidRPr="00397B3E" w:rsidRDefault="00644C0F" w:rsidP="00397B3E">
      <w:pPr>
        <w:pStyle w:val="Heading2"/>
        <w:numPr>
          <w:ilvl w:val="0"/>
          <w:numId w:val="0"/>
        </w:numPr>
        <w:rPr>
          <w:b w:val="0"/>
        </w:rPr>
      </w:pPr>
      <w:r w:rsidRPr="00644C0F">
        <w:rPr>
          <w:b w:val="0"/>
        </w:rPr>
        <w:t>In RAN1 91 meeting, the following agreement was reached</w:t>
      </w:r>
    </w:p>
    <w:p w14:paraId="63867521" w14:textId="77777777" w:rsidR="00644C0F" w:rsidRDefault="00644C0F" w:rsidP="00644C0F">
      <w:r>
        <w:rPr>
          <w:highlight w:val="green"/>
        </w:rPr>
        <w:t>Agreements</w:t>
      </w:r>
      <w:r>
        <w:t>:</w:t>
      </w:r>
    </w:p>
    <w:p w14:paraId="38485944" w14:textId="77777777" w:rsidR="00644C0F" w:rsidRDefault="00644C0F" w:rsidP="00644C0F">
      <w:pPr>
        <w:pStyle w:val="ListParagraph"/>
        <w:ind w:hanging="360"/>
      </w:pPr>
      <w:r>
        <w:rPr>
          <w:rFonts w:ascii="Symbol" w:hAnsi="Symbol"/>
        </w:rPr>
        <w:lastRenderedPageBreak/>
        <w:t></w:t>
      </w:r>
      <w:r>
        <w:rPr>
          <w:sz w:val="14"/>
          <w:szCs w:val="14"/>
        </w:rPr>
        <w:t xml:space="preserve">        </w:t>
      </w:r>
      <w:r>
        <w:t xml:space="preserve">For PUCCH format 2, 3 and 4, the LTE PN sequence generator used for scrambling of the encoded bits is initialized based on the scrambling ID for PUSCH </w:t>
      </w:r>
    </w:p>
    <w:p w14:paraId="75E39433" w14:textId="5B0FFB07" w:rsidR="00644C0F" w:rsidRDefault="00644C0F" w:rsidP="00644C0F">
      <w:pPr>
        <w:pStyle w:val="ListParagraph"/>
        <w:ind w:left="1440" w:hanging="360"/>
      </w:pPr>
      <w:r>
        <w:rPr>
          <w:rFonts w:ascii="Courier New" w:hAnsi="Courier New" w:cs="Courier New"/>
          <w:lang w:val="en-GB"/>
        </w:rPr>
        <w:t>o</w:t>
      </w:r>
      <w:r>
        <w:rPr>
          <w:sz w:val="14"/>
          <w:szCs w:val="14"/>
          <w:lang w:val="en-GB"/>
        </w:rPr>
        <w:t xml:space="preserve">   </w:t>
      </w:r>
      <w:r>
        <w:t>FFS: Formula modified from that used for PUSCH</w:t>
      </w:r>
    </w:p>
    <w:p w14:paraId="7F335F70" w14:textId="6C6EB4E0" w:rsidR="00644C0F" w:rsidRDefault="00644C0F" w:rsidP="00644C0F">
      <w:r>
        <w:t xml:space="preserve">The above agreement was captured in TS38.211, so that the PUSCH scrambling ID is also used for PUCCH format 2/3/4.  From RAN2 </w:t>
      </w:r>
      <w:r w:rsidRPr="00644C0F">
        <w:rPr>
          <w:color w:val="000000" w:themeColor="text1"/>
        </w:rPr>
        <w:t xml:space="preserve">signalling perspective, it’s fine to </w:t>
      </w:r>
      <w:r>
        <w:rPr>
          <w:color w:val="000000" w:themeColor="text1"/>
        </w:rPr>
        <w:t xml:space="preserve">reuse the PUSCH value for PUCCH. There for, it seems that the RRC signal </w:t>
      </w:r>
      <w:r>
        <w:t>scrambling</w:t>
      </w:r>
      <w:r w:rsidR="00906D72">
        <w:t xml:space="preserve"> </w:t>
      </w:r>
      <w:r>
        <w:t xml:space="preserve">ID is redundant and could be removed. </w:t>
      </w:r>
    </w:p>
    <w:p w14:paraId="53F3F34D" w14:textId="77777777" w:rsidR="00644C0F" w:rsidRDefault="00644C0F" w:rsidP="00644C0F"/>
    <w:p w14:paraId="09E355B6" w14:textId="77777777" w:rsidR="00644C0F" w:rsidRDefault="00644C0F" w:rsidP="00644C0F">
      <w:pPr>
        <w:rPr>
          <w:b/>
          <w:i/>
          <w:kern w:val="2"/>
          <w:lang w:val="en-GB" w:eastAsia="zh-CN"/>
        </w:rPr>
      </w:pPr>
      <w:r>
        <w:rPr>
          <w:b/>
          <w:i/>
          <w:highlight w:val="yellow"/>
          <w:u w:val="single"/>
        </w:rPr>
        <w:t>Proposal 2-5</w:t>
      </w:r>
      <w:r w:rsidRPr="005B1292">
        <w:rPr>
          <w:b/>
          <w:i/>
          <w:highlight w:val="yellow"/>
          <w:u w:val="single"/>
        </w:rPr>
        <w:t>:</w:t>
      </w:r>
      <w:r>
        <w:rPr>
          <w:b/>
          <w:i/>
          <w:kern w:val="2"/>
          <w:highlight w:val="yellow"/>
          <w:lang w:val="en-GB" w:eastAsia="zh-CN"/>
        </w:rPr>
        <w:t xml:space="preserve">  </w:t>
      </w:r>
    </w:p>
    <w:p w14:paraId="5AACBF0B" w14:textId="10D61BF5" w:rsidR="00644C0F" w:rsidRDefault="00644C0F" w:rsidP="00644C0F">
      <w:pPr>
        <w:ind w:left="425"/>
      </w:pPr>
      <w:r w:rsidRPr="00644C0F">
        <w:rPr>
          <w:b/>
          <w:color w:val="000000" w:themeColor="text1"/>
          <w:kern w:val="2"/>
          <w:lang w:val="en-GB" w:eastAsia="zh-CN"/>
        </w:rPr>
        <w:t xml:space="preserve">Remove </w:t>
      </w:r>
      <w:r w:rsidR="009A67FB">
        <w:rPr>
          <w:b/>
          <w:color w:val="000000" w:themeColor="text1"/>
          <w:kern w:val="2"/>
          <w:lang w:val="en-GB" w:eastAsia="zh-CN"/>
        </w:rPr>
        <w:t xml:space="preserve">RRC signal </w:t>
      </w:r>
      <w:r w:rsidRPr="00644C0F">
        <w:rPr>
          <w:b/>
          <w:color w:val="000000" w:themeColor="text1"/>
        </w:rPr>
        <w:t>Sc</w:t>
      </w:r>
      <w:r>
        <w:rPr>
          <w:b/>
          <w:color w:val="000000" w:themeColor="text1"/>
        </w:rPr>
        <w:t>r</w:t>
      </w:r>
      <w:r w:rsidR="00EE042A">
        <w:rPr>
          <w:b/>
          <w:color w:val="000000" w:themeColor="text1"/>
        </w:rPr>
        <w:t>ambling ID for PUCCH corresponding</w:t>
      </w:r>
      <w:r w:rsidRPr="00644C0F">
        <w:rPr>
          <w:b/>
          <w:color w:val="000000" w:themeColor="text1"/>
        </w:rPr>
        <w:t xml:space="preserve"> to L1 parameter 'ScramblingID'</w:t>
      </w:r>
    </w:p>
    <w:p w14:paraId="50C9AFC2" w14:textId="77777777" w:rsidR="00644C0F" w:rsidRPr="00644C0F" w:rsidRDefault="00644C0F" w:rsidP="00644C0F">
      <w:pPr>
        <w:rPr>
          <w:color w:val="000000" w:themeColor="text1"/>
        </w:rPr>
      </w:pPr>
    </w:p>
    <w:p w14:paraId="5F260D2D" w14:textId="77777777" w:rsidR="00644C0F" w:rsidRPr="00644C0F" w:rsidRDefault="00644C0F" w:rsidP="00644C0F"/>
    <w:p w14:paraId="1517A7D9" w14:textId="390E01B8" w:rsidR="007F09D9" w:rsidRPr="007B687D" w:rsidRDefault="004E0930" w:rsidP="007B687D">
      <w:pPr>
        <w:pStyle w:val="Heading1"/>
        <w:rPr>
          <w:lang w:eastAsia="zh-CN"/>
        </w:rPr>
      </w:pPr>
      <w:r>
        <w:rPr>
          <w:lang w:eastAsia="zh-CN"/>
        </w:rPr>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6D0095" w:rsidRDefault="0064191E" w:rsidP="0064191E">
      <w:pPr>
        <w:pStyle w:val="ListParagraph"/>
        <w:numPr>
          <w:ilvl w:val="0"/>
          <w:numId w:val="15"/>
        </w:numPr>
        <w:rPr>
          <w:highlight w:val="green"/>
          <w:lang w:eastAsia="zh-CN"/>
        </w:rPr>
      </w:pPr>
      <w:r w:rsidRPr="006D0095">
        <w:rPr>
          <w:highlight w:val="green"/>
          <w:lang w:eastAsia="zh-CN"/>
        </w:rPr>
        <w:t>Intra-slot frequency hopping pattern</w:t>
      </w:r>
    </w:p>
    <w:p w14:paraId="49A0EA72" w14:textId="21806633" w:rsidR="006A586A" w:rsidRPr="00E44CC2" w:rsidRDefault="00292E62" w:rsidP="00292E62">
      <w:pPr>
        <w:pStyle w:val="ListParagraph"/>
        <w:numPr>
          <w:ilvl w:val="0"/>
          <w:numId w:val="15"/>
        </w:numPr>
        <w:rPr>
          <w:highlight w:val="yellow"/>
          <w:lang w:eastAsia="zh-CN"/>
        </w:rPr>
      </w:pPr>
      <w:r w:rsidRPr="00E44CC2">
        <w:rPr>
          <w:highlight w:val="yellow"/>
          <w:lang w:eastAsia="zh-CN"/>
        </w:rPr>
        <w:t>Determination of slots for multi-slot long PUCCH transmission</w:t>
      </w:r>
    </w:p>
    <w:p w14:paraId="2B56FCE0" w14:textId="432FDE1D" w:rsidR="007771AE" w:rsidRPr="0066792F" w:rsidRDefault="007771AE" w:rsidP="00292E62">
      <w:pPr>
        <w:pStyle w:val="ListParagraph"/>
        <w:numPr>
          <w:ilvl w:val="0"/>
          <w:numId w:val="15"/>
        </w:numPr>
        <w:rPr>
          <w:highlight w:val="yellow"/>
          <w:lang w:eastAsia="zh-CN"/>
        </w:rPr>
      </w:pPr>
      <w:r w:rsidRPr="0066792F">
        <w:rPr>
          <w:highlight w:val="yellow"/>
          <w:lang w:eastAsia="zh-CN"/>
        </w:rPr>
        <w:t>Group re-ordering of new CGS</w:t>
      </w:r>
    </w:p>
    <w:p w14:paraId="2330297D" w14:textId="09B46F3D" w:rsidR="00BB6039" w:rsidRPr="00953DFE" w:rsidRDefault="00BB6039" w:rsidP="00292E62">
      <w:pPr>
        <w:pStyle w:val="ListParagraph"/>
        <w:numPr>
          <w:ilvl w:val="0"/>
          <w:numId w:val="15"/>
        </w:numPr>
        <w:rPr>
          <w:strike/>
          <w:lang w:eastAsia="zh-CN"/>
        </w:rPr>
      </w:pPr>
      <w:r w:rsidRPr="00953DFE">
        <w:rPr>
          <w:strike/>
          <w:lang w:eastAsia="zh-CN"/>
        </w:rPr>
        <w:t>Frequency-hop level group hopping</w:t>
      </w:r>
    </w:p>
    <w:p w14:paraId="05AFF3C9" w14:textId="5A5C6AB9" w:rsidR="00731D5B" w:rsidRPr="006D0095" w:rsidRDefault="00731D5B" w:rsidP="00292E62">
      <w:pPr>
        <w:pStyle w:val="ListParagraph"/>
        <w:numPr>
          <w:ilvl w:val="0"/>
          <w:numId w:val="15"/>
        </w:numPr>
        <w:rPr>
          <w:strike/>
          <w:lang w:eastAsia="zh-CN"/>
        </w:rPr>
      </w:pPr>
      <w:r w:rsidRPr="006D0095">
        <w:rPr>
          <w:strike/>
          <w:lang w:eastAsia="zh-CN"/>
        </w:rPr>
        <w:t>Mapping direction in Frequency Domain for PUCCH format 2 and 3</w:t>
      </w:r>
    </w:p>
    <w:p w14:paraId="6DA1A0C7" w14:textId="7F7D426B" w:rsidR="00731D5B" w:rsidRPr="00953DFE" w:rsidRDefault="00731D5B" w:rsidP="00292E62">
      <w:pPr>
        <w:pStyle w:val="ListParagraph"/>
        <w:numPr>
          <w:ilvl w:val="0"/>
          <w:numId w:val="15"/>
        </w:numPr>
        <w:rPr>
          <w:strike/>
          <w:lang w:eastAsia="zh-CN"/>
        </w:rPr>
      </w:pPr>
      <w:r w:rsidRPr="00953DFE">
        <w:rPr>
          <w:strike/>
          <w:lang w:eastAsia="zh-CN"/>
        </w:rPr>
        <w:t>Multiple SRs overlapped with PF2/3/4</w:t>
      </w:r>
    </w:p>
    <w:p w14:paraId="5DBE0EA2" w14:textId="77777777" w:rsidR="007C2A0C" w:rsidRDefault="008E562C" w:rsidP="007C2A0C">
      <w:pPr>
        <w:pStyle w:val="ListParagraph"/>
        <w:numPr>
          <w:ilvl w:val="0"/>
          <w:numId w:val="15"/>
        </w:numPr>
        <w:rPr>
          <w:lang w:eastAsia="zh-CN"/>
        </w:rPr>
      </w:pPr>
      <w:r>
        <w:rPr>
          <w:lang w:eastAsia="zh-CN"/>
        </w:rPr>
        <w:t>Par</w:t>
      </w:r>
      <w:r w:rsidR="007C2A0C">
        <w:rPr>
          <w:lang w:eastAsia="zh-CN"/>
        </w:rPr>
        <w:t>tial overlap of different PUCCH</w:t>
      </w:r>
    </w:p>
    <w:p w14:paraId="5985AF09" w14:textId="5F44472C" w:rsidR="007C2A0C" w:rsidRDefault="007C2A0C" w:rsidP="007C2A0C">
      <w:pPr>
        <w:pStyle w:val="ListParagraph"/>
        <w:numPr>
          <w:ilvl w:val="0"/>
          <w:numId w:val="15"/>
        </w:numPr>
        <w:rPr>
          <w:highlight w:val="yellow"/>
          <w:lang w:eastAsia="zh-CN"/>
        </w:rPr>
      </w:pPr>
      <w:r w:rsidRPr="0066792F">
        <w:rPr>
          <w:highlight w:val="yellow"/>
          <w:lang w:eastAsia="zh-CN"/>
        </w:rPr>
        <w:t>Pre-DFT-OCC for PUCCH format 4</w:t>
      </w:r>
    </w:p>
    <w:p w14:paraId="6ED3C72D" w14:textId="59B2417E" w:rsidR="00355B6E" w:rsidRPr="004A0A34" w:rsidRDefault="008C34F0" w:rsidP="00355B6E">
      <w:pPr>
        <w:pStyle w:val="ListParagraph"/>
        <w:numPr>
          <w:ilvl w:val="0"/>
          <w:numId w:val="15"/>
        </w:numPr>
        <w:rPr>
          <w:highlight w:val="yellow"/>
          <w:lang w:eastAsia="zh-CN"/>
        </w:rPr>
      </w:pPr>
      <w:r w:rsidRPr="004A0A34">
        <w:rPr>
          <w:highlight w:val="yellow"/>
          <w:lang w:eastAsia="zh-CN"/>
        </w:rPr>
        <w:t>Reference payload size of CSI part 2</w:t>
      </w:r>
    </w:p>
    <w:p w14:paraId="1EDF1275" w14:textId="77777777" w:rsidR="00355B6E" w:rsidRPr="0066792F" w:rsidRDefault="00355B6E" w:rsidP="00355B6E">
      <w:pPr>
        <w:pStyle w:val="ListParagraph"/>
        <w:ind w:left="540"/>
        <w:rPr>
          <w:highlight w:val="yellow"/>
          <w:lang w:eastAsia="zh-CN"/>
        </w:rPr>
      </w:pPr>
    </w:p>
    <w:p w14:paraId="33297BF8" w14:textId="77777777" w:rsidR="007C2A0C" w:rsidRDefault="007C2A0C" w:rsidP="007C2A0C">
      <w:pPr>
        <w:pStyle w:val="ListParagraph"/>
        <w:rPr>
          <w:lang w:eastAsia="zh-CN"/>
        </w:rPr>
      </w:pPr>
    </w:p>
    <w:p w14:paraId="71FF5112" w14:textId="77777777" w:rsidR="00891E81" w:rsidRPr="008D480C" w:rsidRDefault="00891E81" w:rsidP="00891E81">
      <w:pPr>
        <w:rPr>
          <w:lang w:eastAsia="zh-CN"/>
        </w:rPr>
      </w:pPr>
    </w:p>
    <w:p w14:paraId="4E4F0963" w14:textId="55DD75A9" w:rsidR="002311E3" w:rsidRPr="00160421" w:rsidRDefault="002311E3" w:rsidP="002311E3">
      <w:pPr>
        <w:pStyle w:val="Heading2"/>
        <w:rPr>
          <w:highlight w:val="yellow"/>
          <w:lang w:eastAsia="zh-CN"/>
        </w:rPr>
      </w:pPr>
      <w:r w:rsidRPr="00160421">
        <w:rPr>
          <w:highlight w:val="yellow"/>
        </w:rPr>
        <w:t>Key issue 1</w:t>
      </w:r>
      <w:r w:rsidRPr="00160421">
        <w:rPr>
          <w:rFonts w:hint="eastAsia"/>
          <w:highlight w:val="yellow"/>
        </w:rPr>
        <w:t xml:space="preserve">: </w:t>
      </w:r>
      <w:r w:rsidRPr="00160421">
        <w:rPr>
          <w:highlight w:val="yellow"/>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If the start symbol of the PUSCH transmission is earlier than the very first symbol of the multi-slot PUCCH transmission, the PUCCH transmission in the corresponding slot is dropped and starts from the next available slot. Otherwise, the PUSCH transmission is dropped.</w:t>
      </w:r>
    </w:p>
    <w:p w14:paraId="16AF31B0" w14:textId="50F1F946" w:rsidR="002311E3" w:rsidRDefault="006D3CEC" w:rsidP="002311E3">
      <w:pPr>
        <w:pStyle w:val="ListParagraph"/>
        <w:widowControl w:val="0"/>
        <w:numPr>
          <w:ilvl w:val="1"/>
          <w:numId w:val="28"/>
        </w:numPr>
        <w:autoSpaceDE/>
        <w:autoSpaceDN/>
        <w:adjustRightInd/>
        <w:snapToGrid/>
        <w:spacing w:after="0"/>
      </w:pPr>
      <w:r>
        <w:t xml:space="preserve"> </w:t>
      </w:r>
      <w:r w:rsidRPr="00136567">
        <w:t>Intel</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914394" w:rsidRDefault="002311E3" w:rsidP="002311E3">
      <w:pPr>
        <w:rPr>
          <w:b/>
          <w:i/>
          <w:strike/>
          <w:u w:val="single"/>
        </w:rPr>
      </w:pPr>
      <w:r w:rsidRPr="00914394">
        <w:rPr>
          <w:b/>
          <w:i/>
          <w:strike/>
          <w:u w:val="single"/>
        </w:rPr>
        <w:t xml:space="preserve">Proposal 3-1: </w:t>
      </w:r>
    </w:p>
    <w:p w14:paraId="37B5690D" w14:textId="77777777" w:rsidR="00903EE2" w:rsidRPr="00914394" w:rsidRDefault="002311E3" w:rsidP="00903EE2">
      <w:pPr>
        <w:rPr>
          <w:b/>
          <w:i/>
          <w:strike/>
          <w:kern w:val="2"/>
          <w:lang w:val="en-GB" w:eastAsia="zh-CN"/>
        </w:rPr>
      </w:pPr>
      <w:r w:rsidRPr="00914394">
        <w:rPr>
          <w:b/>
          <w:i/>
          <w:strike/>
          <w:kern w:val="2"/>
          <w:lang w:val="en-GB" w:eastAsia="zh-CN"/>
        </w:rPr>
        <w:t xml:space="preserve">When other uplink physical signals or channels collide with long PUCCH repetition transmission, </w:t>
      </w:r>
      <w:r w:rsidR="00903EE2" w:rsidRPr="00914394">
        <w:rPr>
          <w:b/>
          <w:i/>
          <w:strike/>
          <w:kern w:val="2"/>
          <w:lang w:val="en-GB" w:eastAsia="zh-CN"/>
        </w:rPr>
        <w:t>consider the following options</w:t>
      </w:r>
    </w:p>
    <w:p w14:paraId="2145213A" w14:textId="6134EC59" w:rsidR="002311E3" w:rsidRPr="00914394" w:rsidRDefault="000E4BBC" w:rsidP="00903EE2">
      <w:pPr>
        <w:pStyle w:val="ListParagraph"/>
        <w:numPr>
          <w:ilvl w:val="0"/>
          <w:numId w:val="32"/>
        </w:numPr>
        <w:rPr>
          <w:bCs/>
          <w:strike/>
          <w:lang w:eastAsia="zh-CN"/>
        </w:rPr>
      </w:pPr>
      <w:r w:rsidRPr="00914394">
        <w:rPr>
          <w:b/>
          <w:i/>
          <w:strike/>
          <w:kern w:val="2"/>
          <w:lang w:val="en-GB" w:eastAsia="zh-CN"/>
        </w:rPr>
        <w:t>D</w:t>
      </w:r>
      <w:r w:rsidR="002311E3" w:rsidRPr="00914394">
        <w:rPr>
          <w:b/>
          <w:i/>
          <w:strike/>
          <w:kern w:val="2"/>
          <w:lang w:val="en-GB" w:eastAsia="zh-CN"/>
        </w:rPr>
        <w:t>rop other uplink physical signals or channels</w:t>
      </w:r>
    </w:p>
    <w:p w14:paraId="128D8FE7" w14:textId="534EB1FE" w:rsidR="00903EE2" w:rsidRPr="00914394" w:rsidRDefault="000E4BBC" w:rsidP="00903EE2">
      <w:pPr>
        <w:pStyle w:val="ListParagraph"/>
        <w:numPr>
          <w:ilvl w:val="0"/>
          <w:numId w:val="32"/>
        </w:numPr>
        <w:rPr>
          <w:bCs/>
          <w:strike/>
          <w:lang w:eastAsia="zh-CN"/>
        </w:rPr>
      </w:pPr>
      <w:r w:rsidRPr="00914394">
        <w:rPr>
          <w:b/>
          <w:i/>
          <w:strike/>
          <w:kern w:val="2"/>
          <w:lang w:val="en-GB" w:eastAsia="zh-CN"/>
        </w:rPr>
        <w:lastRenderedPageBreak/>
        <w:t xml:space="preserve">Drop or postpone </w:t>
      </w:r>
      <w:r w:rsidR="00903EE2" w:rsidRPr="00914394">
        <w:rPr>
          <w:b/>
          <w:i/>
          <w:strike/>
          <w:kern w:val="2"/>
          <w:lang w:val="en-GB" w:eastAsia="zh-CN"/>
        </w:rPr>
        <w:t xml:space="preserve">PUCCH </w:t>
      </w:r>
    </w:p>
    <w:p w14:paraId="410BF0C9" w14:textId="77777777" w:rsidR="00E45219" w:rsidRDefault="00E45219" w:rsidP="00E45219">
      <w:pPr>
        <w:pStyle w:val="ListParagraph"/>
        <w:rPr>
          <w:bCs/>
          <w:lang w:eastAsia="zh-CN"/>
        </w:rPr>
      </w:pPr>
    </w:p>
    <w:p w14:paraId="4119054D" w14:textId="77777777" w:rsidR="004F14BB" w:rsidRDefault="004F14BB" w:rsidP="00E45219">
      <w:pPr>
        <w:pStyle w:val="ListParagraph"/>
        <w:rPr>
          <w:bCs/>
          <w:lang w:eastAsia="zh-CN"/>
        </w:rPr>
      </w:pPr>
    </w:p>
    <w:p w14:paraId="22EE9719" w14:textId="1E2D493C" w:rsidR="004F14BB" w:rsidRPr="00914394" w:rsidRDefault="004F14BB" w:rsidP="004F14BB">
      <w:pPr>
        <w:pStyle w:val="ListParagraph"/>
        <w:ind w:left="0"/>
        <w:rPr>
          <w:b/>
          <w:bCs/>
          <w:i/>
          <w:highlight w:val="yellow"/>
          <w:lang w:eastAsia="zh-CN"/>
        </w:rPr>
      </w:pPr>
      <w:r w:rsidRPr="00914394">
        <w:rPr>
          <w:b/>
          <w:bCs/>
          <w:i/>
          <w:highlight w:val="yellow"/>
          <w:lang w:eastAsia="zh-CN"/>
        </w:rPr>
        <w:t xml:space="preserve">Proposed agreement </w:t>
      </w:r>
    </w:p>
    <w:p w14:paraId="7687AE9B" w14:textId="4842E268" w:rsidR="001F36C2" w:rsidRPr="00914394" w:rsidRDefault="001F36C2" w:rsidP="004F14BB">
      <w:pPr>
        <w:pStyle w:val="ListParagraph"/>
        <w:ind w:left="0"/>
        <w:rPr>
          <w:b/>
          <w:bCs/>
          <w:i/>
          <w:highlight w:val="yellow"/>
          <w:lang w:eastAsia="zh-CN"/>
        </w:rPr>
      </w:pPr>
      <w:r w:rsidRPr="00914394">
        <w:rPr>
          <w:b/>
          <w:bCs/>
          <w:i/>
          <w:highlight w:val="yellow"/>
          <w:lang w:eastAsia="zh-CN"/>
        </w:rPr>
        <w:t xml:space="preserve">For </w:t>
      </w:r>
      <w:r w:rsidR="008D723F" w:rsidRPr="00914394">
        <w:rPr>
          <w:b/>
          <w:bCs/>
          <w:i/>
          <w:highlight w:val="yellow"/>
          <w:lang w:eastAsia="zh-CN"/>
        </w:rPr>
        <w:t xml:space="preserve">transmission of </w:t>
      </w:r>
      <w:r w:rsidR="005A603B" w:rsidRPr="00914394">
        <w:rPr>
          <w:b/>
          <w:bCs/>
          <w:i/>
          <w:highlight w:val="yellow"/>
          <w:lang w:eastAsia="zh-CN"/>
        </w:rPr>
        <w:t xml:space="preserve">a </w:t>
      </w:r>
      <w:r w:rsidRPr="00914394">
        <w:rPr>
          <w:b/>
          <w:bCs/>
          <w:i/>
          <w:highlight w:val="yellow"/>
          <w:lang w:eastAsia="zh-CN"/>
        </w:rPr>
        <w:t xml:space="preserve">long PUCCH </w:t>
      </w:r>
      <w:r w:rsidR="008D723F" w:rsidRPr="00914394">
        <w:rPr>
          <w:b/>
          <w:bCs/>
          <w:i/>
          <w:highlight w:val="yellow"/>
          <w:lang w:eastAsia="zh-CN"/>
        </w:rPr>
        <w:t xml:space="preserve">with </w:t>
      </w:r>
      <w:r w:rsidRPr="00914394">
        <w:rPr>
          <w:b/>
          <w:bCs/>
          <w:i/>
          <w:highlight w:val="yellow"/>
          <w:lang w:eastAsia="zh-CN"/>
        </w:rPr>
        <w:t>repetition over multi-slots</w:t>
      </w:r>
    </w:p>
    <w:p w14:paraId="36A3927D" w14:textId="38EC7356" w:rsidR="008D723F" w:rsidRPr="00914394" w:rsidRDefault="008D723F" w:rsidP="001F36C2">
      <w:pPr>
        <w:pStyle w:val="ListParagraph"/>
        <w:numPr>
          <w:ilvl w:val="0"/>
          <w:numId w:val="46"/>
        </w:numPr>
        <w:rPr>
          <w:b/>
          <w:bCs/>
          <w:i/>
          <w:highlight w:val="yellow"/>
          <w:lang w:eastAsia="zh-CN"/>
        </w:rPr>
      </w:pPr>
      <w:r w:rsidRPr="00914394">
        <w:rPr>
          <w:b/>
          <w:bCs/>
          <w:i/>
          <w:highlight w:val="yellow"/>
          <w:lang w:eastAsia="zh-CN"/>
        </w:rPr>
        <w:t xml:space="preserve">If there is partial overlap between the long PUCCH in its first slot transmission </w:t>
      </w:r>
      <w:r w:rsidR="00010D9A" w:rsidRPr="00914394">
        <w:rPr>
          <w:b/>
          <w:bCs/>
          <w:i/>
          <w:highlight w:val="yellow"/>
          <w:lang w:eastAsia="zh-CN"/>
        </w:rPr>
        <w:t xml:space="preserve">indicated in DCI </w:t>
      </w:r>
      <w:r w:rsidRPr="00914394">
        <w:rPr>
          <w:b/>
          <w:bCs/>
          <w:i/>
          <w:highlight w:val="yellow"/>
          <w:lang w:eastAsia="zh-CN"/>
        </w:rPr>
        <w:t xml:space="preserve">and other uplink channels, follow the agreed rule </w:t>
      </w:r>
      <w:r w:rsidR="0081658A" w:rsidRPr="00914394">
        <w:rPr>
          <w:b/>
          <w:bCs/>
          <w:i/>
          <w:highlight w:val="yellow"/>
          <w:lang w:eastAsia="zh-CN"/>
        </w:rPr>
        <w:t xml:space="preserve">for single slot </w:t>
      </w:r>
      <w:r w:rsidRPr="00914394">
        <w:rPr>
          <w:b/>
          <w:bCs/>
          <w:i/>
          <w:highlight w:val="yellow"/>
          <w:lang w:eastAsia="zh-CN"/>
        </w:rPr>
        <w:t xml:space="preserve">to determine which channel to transmit. </w:t>
      </w:r>
    </w:p>
    <w:p w14:paraId="48F47B3C" w14:textId="5731A270" w:rsidR="008D723F" w:rsidRPr="00914394" w:rsidRDefault="008D723F" w:rsidP="008D723F">
      <w:pPr>
        <w:pStyle w:val="ListParagraph"/>
        <w:numPr>
          <w:ilvl w:val="1"/>
          <w:numId w:val="46"/>
        </w:numPr>
        <w:rPr>
          <w:b/>
          <w:bCs/>
          <w:i/>
          <w:highlight w:val="yellow"/>
          <w:lang w:eastAsia="zh-CN"/>
        </w:rPr>
      </w:pPr>
      <w:r w:rsidRPr="00914394">
        <w:rPr>
          <w:b/>
          <w:bCs/>
          <w:i/>
          <w:highlight w:val="yellow"/>
          <w:lang w:eastAsia="zh-CN"/>
        </w:rPr>
        <w:t xml:space="preserve">If it is determined other channel is transmitted in the slot, the long PUCCH transmission </w:t>
      </w:r>
      <w:r w:rsidR="0081658A" w:rsidRPr="00914394">
        <w:rPr>
          <w:b/>
          <w:bCs/>
          <w:i/>
          <w:highlight w:val="yellow"/>
          <w:lang w:eastAsia="zh-CN"/>
        </w:rPr>
        <w:t>is postponed</w:t>
      </w:r>
      <w:r w:rsidRPr="00914394">
        <w:rPr>
          <w:b/>
          <w:bCs/>
          <w:i/>
          <w:highlight w:val="yellow"/>
          <w:lang w:eastAsia="zh-CN"/>
        </w:rPr>
        <w:t xml:space="preserve"> to the next slot. </w:t>
      </w:r>
    </w:p>
    <w:p w14:paraId="3627567A" w14:textId="2BCED5CA" w:rsidR="004F14BB" w:rsidRPr="00914394" w:rsidRDefault="00010D9A" w:rsidP="003E0E80">
      <w:pPr>
        <w:pStyle w:val="ListParagraph"/>
        <w:numPr>
          <w:ilvl w:val="0"/>
          <w:numId w:val="46"/>
        </w:numPr>
        <w:rPr>
          <w:b/>
          <w:bCs/>
          <w:i/>
          <w:highlight w:val="yellow"/>
          <w:lang w:eastAsia="zh-CN"/>
        </w:rPr>
      </w:pPr>
      <w:r w:rsidRPr="00914394">
        <w:rPr>
          <w:b/>
          <w:i/>
          <w:highlight w:val="yellow"/>
        </w:rPr>
        <w:t xml:space="preserve">Alt1: </w:t>
      </w:r>
      <w:r w:rsidR="008D723F" w:rsidRPr="00914394">
        <w:rPr>
          <w:b/>
          <w:i/>
          <w:highlight w:val="yellow"/>
        </w:rPr>
        <w:t xml:space="preserve">After </w:t>
      </w:r>
      <w:r w:rsidR="0081658A" w:rsidRPr="00914394">
        <w:rPr>
          <w:b/>
          <w:i/>
          <w:highlight w:val="yellow"/>
        </w:rPr>
        <w:t xml:space="preserve">a </w:t>
      </w:r>
      <w:r w:rsidR="008D723F" w:rsidRPr="00914394">
        <w:rPr>
          <w:b/>
          <w:i/>
          <w:highlight w:val="yellow"/>
        </w:rPr>
        <w:t>long PUCCH transmission starts, d</w:t>
      </w:r>
      <w:r w:rsidR="001F36C2" w:rsidRPr="00914394">
        <w:rPr>
          <w:b/>
          <w:i/>
          <w:highlight w:val="yellow"/>
        </w:rPr>
        <w:t>rop o</w:t>
      </w:r>
      <w:r w:rsidRPr="00914394">
        <w:rPr>
          <w:b/>
          <w:i/>
          <w:highlight w:val="yellow"/>
        </w:rPr>
        <w:t xml:space="preserve">ther uplink </w:t>
      </w:r>
      <w:r w:rsidR="001F36C2" w:rsidRPr="00914394">
        <w:rPr>
          <w:b/>
          <w:i/>
          <w:highlight w:val="yellow"/>
        </w:rPr>
        <w:t xml:space="preserve">channels </w:t>
      </w:r>
      <w:r w:rsidR="008D723F" w:rsidRPr="00914394">
        <w:rPr>
          <w:b/>
          <w:i/>
          <w:highlight w:val="yellow"/>
        </w:rPr>
        <w:t xml:space="preserve">until long PUCCH transmission finishes.  </w:t>
      </w:r>
    </w:p>
    <w:p w14:paraId="4F7F94E8" w14:textId="0DABC9C1" w:rsidR="0081658A" w:rsidRPr="00914394" w:rsidRDefault="00010D9A" w:rsidP="003E0E80">
      <w:pPr>
        <w:pStyle w:val="ListParagraph"/>
        <w:numPr>
          <w:ilvl w:val="0"/>
          <w:numId w:val="46"/>
        </w:numPr>
        <w:rPr>
          <w:b/>
          <w:bCs/>
          <w:i/>
          <w:highlight w:val="yellow"/>
          <w:lang w:eastAsia="zh-CN"/>
        </w:rPr>
      </w:pPr>
      <w:r w:rsidRPr="00914394">
        <w:rPr>
          <w:b/>
          <w:bCs/>
          <w:i/>
          <w:highlight w:val="yellow"/>
          <w:lang w:eastAsia="zh-CN"/>
        </w:rPr>
        <w:t>Alt 2: For PUSCH with GF, transmit PUSCH and drop PUCCH in that slot</w:t>
      </w:r>
    </w:p>
    <w:p w14:paraId="3DA67B6A" w14:textId="77777777" w:rsidR="004F2AF9" w:rsidRPr="004F2AF9" w:rsidRDefault="004F2AF9" w:rsidP="004F2AF9">
      <w:pPr>
        <w:rPr>
          <w:b/>
          <w:bCs/>
          <w:i/>
          <w:lang w:eastAsia="zh-CN"/>
        </w:rPr>
      </w:pPr>
    </w:p>
    <w:p w14:paraId="0469AB87" w14:textId="67405F92" w:rsidR="007B7A4A" w:rsidRPr="008C70C1" w:rsidRDefault="006A586A" w:rsidP="007F09D9">
      <w:pPr>
        <w:pStyle w:val="Heading2"/>
        <w:rPr>
          <w:highlight w:val="yellow"/>
          <w:lang w:eastAsia="zh-CN"/>
        </w:rPr>
      </w:pPr>
      <w:r w:rsidRPr="008C70C1">
        <w:rPr>
          <w:highlight w:val="yellow"/>
        </w:rPr>
        <w:t xml:space="preserve">Key issue </w:t>
      </w:r>
      <w:r w:rsidR="002311E3" w:rsidRPr="008C70C1">
        <w:rPr>
          <w:highlight w:val="yellow"/>
        </w:rPr>
        <w:t>2</w:t>
      </w:r>
      <w:r w:rsidR="007B7A4A" w:rsidRPr="008C70C1">
        <w:rPr>
          <w:rFonts w:hint="eastAsia"/>
          <w:highlight w:val="yellow"/>
        </w:rPr>
        <w:t xml:space="preserve">: </w:t>
      </w:r>
      <w:r w:rsidR="007B7A4A" w:rsidRPr="008C70C1">
        <w:rPr>
          <w:highlight w:val="yellow"/>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7E689784" w14:textId="77777777" w:rsidR="00694D4E" w:rsidRDefault="00694D4E" w:rsidP="007B7A4A">
      <w:pPr>
        <w:rPr>
          <w:b/>
          <w:i/>
          <w:highlight w:val="yellow"/>
          <w:u w:val="single"/>
        </w:rPr>
      </w:pPr>
    </w:p>
    <w:p w14:paraId="0D89A40F" w14:textId="77777777" w:rsidR="00694D4E" w:rsidRDefault="00694D4E" w:rsidP="007B7A4A">
      <w:pPr>
        <w:rPr>
          <w:b/>
          <w:i/>
          <w:highlight w:val="yellow"/>
          <w:u w:val="single"/>
        </w:rPr>
      </w:pPr>
    </w:p>
    <w:p w14:paraId="32910C31" w14:textId="40A069EB" w:rsidR="007B7A4A" w:rsidRPr="003033CC" w:rsidRDefault="00380DC7" w:rsidP="007B7A4A">
      <w:pPr>
        <w:rPr>
          <w:b/>
          <w:i/>
          <w:u w:val="single"/>
        </w:rPr>
      </w:pPr>
      <w:r w:rsidRPr="00347828">
        <w:rPr>
          <w:b/>
          <w:i/>
          <w:highlight w:val="yellow"/>
          <w:u w:val="single"/>
        </w:rPr>
        <w:t>Proposed agreement</w:t>
      </w:r>
    </w:p>
    <w:p w14:paraId="0B80B79C" w14:textId="181F4062" w:rsidR="00347828" w:rsidRDefault="00347828" w:rsidP="00347828">
      <w:pPr>
        <w:rPr>
          <w:b/>
          <w:bCs/>
          <w:i/>
          <w:lang w:eastAsia="zh-CN"/>
        </w:rPr>
      </w:pPr>
      <w:r>
        <w:rPr>
          <w:b/>
          <w:bCs/>
          <w:i/>
          <w:lang w:eastAsia="zh-CN"/>
        </w:rPr>
        <w:t>F</w:t>
      </w:r>
      <w:r w:rsidR="00E45219" w:rsidRPr="003033CC">
        <w:rPr>
          <w:b/>
          <w:bCs/>
          <w:i/>
          <w:lang w:eastAsia="zh-CN"/>
        </w:rPr>
        <w:t>or intra-slot hop</w:t>
      </w:r>
      <w:r w:rsidR="00432639" w:rsidRPr="003033CC">
        <w:rPr>
          <w:b/>
          <w:bCs/>
          <w:i/>
          <w:lang w:eastAsia="zh-CN"/>
        </w:rPr>
        <w:t>ping pattern for long PUCCH over</w:t>
      </w:r>
      <w:r w:rsidR="00E45219" w:rsidRPr="003033CC">
        <w:rPr>
          <w:b/>
          <w:bCs/>
          <w:i/>
          <w:lang w:eastAsia="zh-CN"/>
        </w:rPr>
        <w:t xml:space="preserve"> multi-slots</w:t>
      </w:r>
      <w:r w:rsidR="00694D4E">
        <w:rPr>
          <w:b/>
          <w:bCs/>
          <w:i/>
          <w:lang w:eastAsia="zh-CN"/>
        </w:rPr>
        <w:t>, down-select from the following options</w:t>
      </w:r>
    </w:p>
    <w:p w14:paraId="650C3B74" w14:textId="01F5A854" w:rsidR="00380DC7" w:rsidRDefault="00694D4E" w:rsidP="00347828">
      <w:pPr>
        <w:pStyle w:val="ListParagraph"/>
        <w:numPr>
          <w:ilvl w:val="0"/>
          <w:numId w:val="38"/>
        </w:numPr>
        <w:rPr>
          <w:b/>
          <w:bCs/>
          <w:i/>
          <w:lang w:eastAsia="zh-CN"/>
        </w:rPr>
      </w:pPr>
      <w:r>
        <w:rPr>
          <w:b/>
          <w:bCs/>
          <w:i/>
          <w:lang w:eastAsia="zh-CN"/>
        </w:rPr>
        <w:t xml:space="preserve">Option 1: </w:t>
      </w:r>
      <w:r w:rsidR="00E45219" w:rsidRPr="00347828">
        <w:rPr>
          <w:b/>
          <w:bCs/>
          <w:i/>
          <w:lang w:eastAsia="zh-CN"/>
        </w:rPr>
        <w:t>The intra-slot hopping pattern is the same for each slot</w:t>
      </w:r>
    </w:p>
    <w:p w14:paraId="11FB78AE" w14:textId="073FFC66" w:rsidR="007A315E" w:rsidRDefault="007A315E" w:rsidP="007A315E">
      <w:pPr>
        <w:pStyle w:val="ListParagraph"/>
        <w:numPr>
          <w:ilvl w:val="1"/>
          <w:numId w:val="38"/>
        </w:numPr>
        <w:rPr>
          <w:b/>
          <w:bCs/>
          <w:i/>
          <w:lang w:eastAsia="zh-CN"/>
        </w:rPr>
      </w:pPr>
      <w:r>
        <w:rPr>
          <w:b/>
          <w:bCs/>
          <w:i/>
          <w:lang w:eastAsia="zh-CN"/>
        </w:rPr>
        <w:t>DCM, Samsung, QC, LGE, Intel</w:t>
      </w:r>
    </w:p>
    <w:p w14:paraId="4EC22F10" w14:textId="2E68DA3B" w:rsidR="00694D4E" w:rsidRDefault="00694D4E" w:rsidP="00694D4E">
      <w:pPr>
        <w:pStyle w:val="ListParagraph"/>
        <w:numPr>
          <w:ilvl w:val="0"/>
          <w:numId w:val="38"/>
        </w:numPr>
        <w:rPr>
          <w:b/>
          <w:bCs/>
          <w:i/>
          <w:lang w:eastAsia="zh-CN"/>
        </w:rPr>
      </w:pPr>
      <w:r>
        <w:rPr>
          <w:b/>
          <w:bCs/>
          <w:i/>
          <w:lang w:eastAsia="zh-CN"/>
        </w:rPr>
        <w:t xml:space="preserve">Option 2: </w:t>
      </w:r>
      <w:r w:rsidRPr="00347828">
        <w:rPr>
          <w:b/>
          <w:bCs/>
          <w:i/>
          <w:lang w:eastAsia="zh-CN"/>
        </w:rPr>
        <w:t>T</w:t>
      </w:r>
      <w:r>
        <w:rPr>
          <w:b/>
          <w:bCs/>
          <w:i/>
          <w:lang w:eastAsia="zh-CN"/>
        </w:rPr>
        <w:t>he intra-slot hopping pattern can be different</w:t>
      </w:r>
      <w:r w:rsidRPr="00347828">
        <w:rPr>
          <w:b/>
          <w:bCs/>
          <w:i/>
          <w:lang w:eastAsia="zh-CN"/>
        </w:rPr>
        <w:t xml:space="preserve"> for each slot</w:t>
      </w:r>
    </w:p>
    <w:p w14:paraId="1DC5593D" w14:textId="6FEE35B6" w:rsidR="007A315E" w:rsidRPr="007A315E" w:rsidRDefault="007A315E" w:rsidP="007A315E">
      <w:pPr>
        <w:pStyle w:val="ListParagraph"/>
        <w:numPr>
          <w:ilvl w:val="1"/>
          <w:numId w:val="38"/>
        </w:numPr>
        <w:rPr>
          <w:b/>
          <w:bCs/>
          <w:i/>
          <w:lang w:eastAsia="zh-CN"/>
        </w:rPr>
      </w:pPr>
      <w:r>
        <w:rPr>
          <w:b/>
          <w:bCs/>
          <w:i/>
          <w:lang w:eastAsia="zh-CN"/>
        </w:rPr>
        <w:t>AT&amp;T, HW</w:t>
      </w:r>
    </w:p>
    <w:p w14:paraId="6C6F1E04" w14:textId="77777777" w:rsidR="00347828" w:rsidRDefault="00347828" w:rsidP="00E7643E">
      <w:pPr>
        <w:spacing w:after="0"/>
        <w:rPr>
          <w:lang w:eastAsia="zh-CN"/>
        </w:rPr>
      </w:pPr>
    </w:p>
    <w:p w14:paraId="79C1E094" w14:textId="095A6AC6" w:rsidR="001C333A" w:rsidRPr="00FC0AED" w:rsidRDefault="001C333A" w:rsidP="00E7643E">
      <w:pPr>
        <w:spacing w:after="0"/>
        <w:rPr>
          <w:b/>
          <w:i/>
          <w:u w:val="single"/>
          <w:lang w:eastAsia="zh-CN"/>
        </w:rPr>
      </w:pPr>
      <w:r w:rsidRPr="00FC0AED">
        <w:rPr>
          <w:b/>
          <w:i/>
          <w:u w:val="single"/>
          <w:lang w:eastAsia="zh-CN"/>
        </w:rPr>
        <w:t>Discussion</w:t>
      </w:r>
    </w:p>
    <w:p w14:paraId="1DD1814F" w14:textId="74614DAB" w:rsidR="001C333A" w:rsidRPr="00FC0AED" w:rsidRDefault="001C333A" w:rsidP="001C333A">
      <w:pPr>
        <w:pStyle w:val="ListParagraph"/>
        <w:numPr>
          <w:ilvl w:val="0"/>
          <w:numId w:val="40"/>
        </w:numPr>
        <w:spacing w:after="0"/>
        <w:rPr>
          <w:b/>
          <w:i/>
          <w:lang w:eastAsia="zh-CN"/>
        </w:rPr>
      </w:pPr>
      <w:r w:rsidRPr="00FC0AED">
        <w:rPr>
          <w:b/>
          <w:i/>
          <w:lang w:eastAsia="zh-CN"/>
        </w:rPr>
        <w:t xml:space="preserve">Option 1: Simple, no spec change and </w:t>
      </w:r>
      <w:r w:rsidR="007A2A9E" w:rsidRPr="00FC0AED">
        <w:rPr>
          <w:b/>
          <w:i/>
          <w:lang w:eastAsia="zh-CN"/>
        </w:rPr>
        <w:t xml:space="preserve">no </w:t>
      </w:r>
      <w:r w:rsidR="00FC0AED">
        <w:rPr>
          <w:b/>
          <w:i/>
          <w:lang w:eastAsia="zh-CN"/>
        </w:rPr>
        <w:t>new RRC, may have</w:t>
      </w:r>
      <w:r w:rsidR="00A955CC" w:rsidRPr="00FC0AED">
        <w:rPr>
          <w:b/>
          <w:i/>
          <w:lang w:eastAsia="zh-CN"/>
        </w:rPr>
        <w:t xml:space="preserve"> less</w:t>
      </w:r>
      <w:r w:rsidRPr="00FC0AED">
        <w:rPr>
          <w:b/>
          <w:i/>
          <w:lang w:eastAsia="zh-CN"/>
        </w:rPr>
        <w:t xml:space="preserve"> frequency diversity</w:t>
      </w:r>
      <w:r w:rsidR="00B160D3" w:rsidRPr="00FC0AED">
        <w:rPr>
          <w:b/>
          <w:i/>
          <w:lang w:eastAsia="zh-CN"/>
        </w:rPr>
        <w:t xml:space="preserve"> gain</w:t>
      </w:r>
    </w:p>
    <w:p w14:paraId="1E838662" w14:textId="5FB019C9" w:rsidR="001C333A" w:rsidRPr="00FC0AED" w:rsidRDefault="007713D4" w:rsidP="001C333A">
      <w:pPr>
        <w:pStyle w:val="ListParagraph"/>
        <w:numPr>
          <w:ilvl w:val="0"/>
          <w:numId w:val="40"/>
        </w:numPr>
        <w:spacing w:after="0"/>
        <w:rPr>
          <w:b/>
          <w:i/>
          <w:lang w:eastAsia="zh-CN"/>
        </w:rPr>
      </w:pPr>
      <w:r w:rsidRPr="00FC0AED">
        <w:rPr>
          <w:b/>
          <w:i/>
          <w:lang w:eastAsia="zh-CN"/>
        </w:rPr>
        <w:t>Option 2 has two proposals</w:t>
      </w:r>
    </w:p>
    <w:p w14:paraId="12452BA2" w14:textId="7CD182E0" w:rsidR="001C333A" w:rsidRPr="00FC0AED" w:rsidRDefault="001C333A" w:rsidP="001C333A">
      <w:pPr>
        <w:pStyle w:val="ListParagraph"/>
        <w:numPr>
          <w:ilvl w:val="1"/>
          <w:numId w:val="40"/>
        </w:numPr>
        <w:spacing w:after="0"/>
        <w:rPr>
          <w:b/>
          <w:i/>
          <w:lang w:eastAsia="zh-CN"/>
        </w:rPr>
      </w:pPr>
      <w:r w:rsidRPr="00FC0AED">
        <w:rPr>
          <w:b/>
          <w:i/>
          <w:lang w:eastAsia="zh-CN"/>
        </w:rPr>
        <w:t xml:space="preserve">Configured multiple </w:t>
      </w:r>
      <w:r w:rsidR="00A955CC" w:rsidRPr="00FC0AED">
        <w:rPr>
          <w:b/>
          <w:i/>
          <w:lang w:eastAsia="zh-CN"/>
        </w:rPr>
        <w:t xml:space="preserve">sets of </w:t>
      </w:r>
      <w:r w:rsidRPr="00FC0AED">
        <w:rPr>
          <w:b/>
          <w:i/>
          <w:lang w:eastAsia="zh-CN"/>
        </w:rPr>
        <w:t xml:space="preserve">PRBs </w:t>
      </w:r>
      <w:r w:rsidR="00A955CC" w:rsidRPr="00FC0AED">
        <w:rPr>
          <w:b/>
          <w:i/>
          <w:lang w:eastAsia="zh-CN"/>
        </w:rPr>
        <w:t xml:space="preserve">(&gt;2) </w:t>
      </w:r>
      <w:r w:rsidRPr="00FC0AED">
        <w:rPr>
          <w:b/>
          <w:i/>
          <w:lang w:eastAsia="zh-CN"/>
        </w:rPr>
        <w:t>for multiple slots</w:t>
      </w:r>
    </w:p>
    <w:p w14:paraId="73DA0FDD" w14:textId="1C854774" w:rsidR="001C333A" w:rsidRPr="00FC0AED" w:rsidRDefault="001C333A" w:rsidP="001C333A">
      <w:pPr>
        <w:pStyle w:val="ListParagraph"/>
        <w:numPr>
          <w:ilvl w:val="2"/>
          <w:numId w:val="40"/>
        </w:numPr>
        <w:spacing w:after="0"/>
        <w:rPr>
          <w:b/>
          <w:i/>
          <w:lang w:eastAsia="zh-CN"/>
        </w:rPr>
      </w:pPr>
      <w:r w:rsidRPr="00FC0AED">
        <w:rPr>
          <w:b/>
          <w:i/>
          <w:lang w:eastAsia="zh-CN"/>
        </w:rPr>
        <w:t>New RRC configuration, better frequency diversity</w:t>
      </w:r>
    </w:p>
    <w:p w14:paraId="772D3633" w14:textId="1D6135DB" w:rsidR="001C333A" w:rsidRPr="00FC0AED" w:rsidRDefault="001C333A" w:rsidP="001C333A">
      <w:pPr>
        <w:pStyle w:val="ListParagraph"/>
        <w:numPr>
          <w:ilvl w:val="1"/>
          <w:numId w:val="40"/>
        </w:numPr>
        <w:spacing w:after="0"/>
        <w:rPr>
          <w:b/>
          <w:i/>
          <w:lang w:eastAsia="zh-CN"/>
        </w:rPr>
      </w:pPr>
      <w:r w:rsidRPr="00FC0AED">
        <w:rPr>
          <w:b/>
          <w:i/>
          <w:lang w:eastAsia="zh-CN"/>
        </w:rPr>
        <w:t xml:space="preserve">Switching two sets of PRB from PUCCH resource allocation as hopping patterns for </w:t>
      </w:r>
      <w:r w:rsidR="00A955CC" w:rsidRPr="00FC0AED">
        <w:rPr>
          <w:b/>
          <w:i/>
          <w:lang w:eastAsia="zh-CN"/>
        </w:rPr>
        <w:t xml:space="preserve">each </w:t>
      </w:r>
      <w:r w:rsidRPr="00FC0AED">
        <w:rPr>
          <w:b/>
          <w:i/>
          <w:lang w:eastAsia="zh-CN"/>
        </w:rPr>
        <w:t>slot</w:t>
      </w:r>
    </w:p>
    <w:p w14:paraId="3098CF8D" w14:textId="07DF614A" w:rsidR="001C333A" w:rsidRPr="00FC0AED" w:rsidRDefault="001C333A" w:rsidP="001C333A">
      <w:pPr>
        <w:pStyle w:val="ListParagraph"/>
        <w:numPr>
          <w:ilvl w:val="2"/>
          <w:numId w:val="40"/>
        </w:numPr>
        <w:spacing w:after="0"/>
        <w:rPr>
          <w:b/>
          <w:i/>
          <w:lang w:eastAsia="zh-CN"/>
        </w:rPr>
      </w:pPr>
      <w:r w:rsidRPr="00FC0AED">
        <w:rPr>
          <w:b/>
          <w:i/>
          <w:lang w:eastAsia="zh-CN"/>
        </w:rPr>
        <w:t>No RRC impact, limited frequency diversity gain</w:t>
      </w:r>
    </w:p>
    <w:p w14:paraId="57687B21" w14:textId="77777777" w:rsidR="00C87B49" w:rsidRDefault="00C87B49" w:rsidP="00C87B49">
      <w:pPr>
        <w:rPr>
          <w:b/>
          <w:i/>
          <w:lang w:eastAsia="zh-CN"/>
        </w:rPr>
      </w:pPr>
    </w:p>
    <w:p w14:paraId="7AC33407" w14:textId="4A4FFEE7" w:rsidR="00C87B49" w:rsidRPr="003033CC" w:rsidRDefault="00C87B49" w:rsidP="00C87B49">
      <w:pPr>
        <w:rPr>
          <w:b/>
          <w:i/>
          <w:u w:val="single"/>
        </w:rPr>
      </w:pPr>
      <w:r w:rsidRPr="008E5160">
        <w:rPr>
          <w:b/>
          <w:i/>
          <w:highlight w:val="green"/>
          <w:u w:val="single"/>
        </w:rPr>
        <w:t>Agreement (Wed, Feb 28)</w:t>
      </w:r>
    </w:p>
    <w:p w14:paraId="3F3A0B1F" w14:textId="56263881" w:rsidR="00C87B49" w:rsidRPr="00C87B49" w:rsidRDefault="00C87B49" w:rsidP="00C87B49">
      <w:pPr>
        <w:rPr>
          <w:b/>
          <w:bCs/>
          <w:i/>
          <w:lang w:eastAsia="zh-CN"/>
        </w:rPr>
      </w:pPr>
      <w:r>
        <w:rPr>
          <w:b/>
          <w:bCs/>
          <w:i/>
          <w:lang w:eastAsia="zh-CN"/>
        </w:rPr>
        <w:t>F</w:t>
      </w:r>
      <w:r w:rsidRPr="003033CC">
        <w:rPr>
          <w:b/>
          <w:bCs/>
          <w:i/>
          <w:lang w:eastAsia="zh-CN"/>
        </w:rPr>
        <w:t>or intra-slot hopping pattern for long PUCCH over multi-slots</w:t>
      </w:r>
      <w:r>
        <w:rPr>
          <w:b/>
          <w:bCs/>
          <w:i/>
          <w:lang w:eastAsia="zh-CN"/>
        </w:rPr>
        <w:t xml:space="preserve">, </w:t>
      </w:r>
      <w:r w:rsidRPr="00C87B49">
        <w:rPr>
          <w:b/>
          <w:bCs/>
          <w:i/>
          <w:lang w:eastAsia="zh-CN"/>
        </w:rPr>
        <w:t xml:space="preserve"> intra-slot hopping pattern is the same for each slot</w:t>
      </w:r>
    </w:p>
    <w:p w14:paraId="074B9C98" w14:textId="77777777" w:rsidR="00C87B49" w:rsidRDefault="00C87B49" w:rsidP="00380DC7">
      <w:pPr>
        <w:spacing w:after="0"/>
        <w:rPr>
          <w:b/>
          <w:i/>
          <w:lang w:eastAsia="zh-CN"/>
        </w:rPr>
      </w:pPr>
    </w:p>
    <w:p w14:paraId="2DAFF551" w14:textId="77777777" w:rsidR="00C87B49" w:rsidRPr="00FC0AED" w:rsidRDefault="00C87B49" w:rsidP="00380DC7">
      <w:pPr>
        <w:spacing w:after="0"/>
        <w:rPr>
          <w:b/>
          <w:i/>
          <w:lang w:eastAsia="zh-CN"/>
        </w:rPr>
      </w:pPr>
    </w:p>
    <w:p w14:paraId="244237F5" w14:textId="7CDEE85F" w:rsidR="00292E62" w:rsidRPr="008C70C1" w:rsidRDefault="00292E62" w:rsidP="00292E62">
      <w:pPr>
        <w:pStyle w:val="Heading2"/>
        <w:rPr>
          <w:highlight w:val="yellow"/>
          <w:lang w:eastAsia="zh-CN"/>
        </w:rPr>
      </w:pPr>
      <w:r w:rsidRPr="008C70C1">
        <w:rPr>
          <w:highlight w:val="yellow"/>
        </w:rPr>
        <w:lastRenderedPageBreak/>
        <w:t>Key issue 3</w:t>
      </w:r>
      <w:r w:rsidRPr="008C70C1">
        <w:rPr>
          <w:rFonts w:hint="eastAsia"/>
          <w:highlight w:val="yellow"/>
        </w:rPr>
        <w:t xml:space="preserve">: </w:t>
      </w:r>
      <w:r w:rsidRPr="008C70C1">
        <w:rPr>
          <w:highlight w:val="yellow"/>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Default="0040749D" w:rsidP="0040749D">
      <w:pPr>
        <w:pStyle w:val="ListParagraph"/>
        <w:numPr>
          <w:ilvl w:val="0"/>
          <w:numId w:val="4"/>
        </w:numPr>
        <w:rPr>
          <w:b/>
          <w:i/>
          <w:kern w:val="2"/>
          <w:lang w:val="en-GB" w:eastAsia="zh-CN"/>
        </w:rPr>
      </w:pPr>
      <w:r w:rsidRPr="002A7D32">
        <w:rPr>
          <w:b/>
          <w:i/>
          <w:kern w:val="2"/>
          <w:lang w:val="en-GB" w:eastAsia="zh-CN"/>
        </w:rPr>
        <w:t>When the UE determines slots for transmitting long PUCCH on multiple slots, the slots should be determined by considering one or two flexible symbols(s) as the DL/UL switching gap and excluding semi-static unknown symbols configured to transmit SS/PBCH block.</w:t>
      </w:r>
    </w:p>
    <w:p w14:paraId="13D27847" w14:textId="77777777" w:rsidR="00FD5BA2" w:rsidRDefault="00FD5BA2" w:rsidP="00FD5BA2">
      <w:pPr>
        <w:rPr>
          <w:b/>
          <w:i/>
          <w:kern w:val="2"/>
          <w:lang w:val="en-GB" w:eastAsia="zh-CN"/>
        </w:rPr>
      </w:pPr>
    </w:p>
    <w:p w14:paraId="33CF30D2" w14:textId="020422B5" w:rsidR="004A6825" w:rsidRDefault="004A6825" w:rsidP="00FD5BA2">
      <w:pPr>
        <w:rPr>
          <w:b/>
          <w:i/>
          <w:kern w:val="2"/>
          <w:lang w:val="en-GB" w:eastAsia="zh-CN"/>
        </w:rPr>
      </w:pPr>
      <w:r>
        <w:rPr>
          <w:b/>
          <w:i/>
          <w:kern w:val="2"/>
          <w:lang w:val="en-GB" w:eastAsia="zh-CN"/>
        </w:rPr>
        <w:t>Purpose:</w:t>
      </w:r>
    </w:p>
    <w:p w14:paraId="2E90BF35" w14:textId="1F5C91CA" w:rsidR="004A6825" w:rsidRDefault="004A6825" w:rsidP="004A6825">
      <w:pPr>
        <w:pStyle w:val="ListParagraph"/>
        <w:numPr>
          <w:ilvl w:val="0"/>
          <w:numId w:val="42"/>
        </w:numPr>
        <w:rPr>
          <w:b/>
          <w:i/>
          <w:kern w:val="2"/>
          <w:lang w:val="en-GB" w:eastAsia="zh-CN"/>
        </w:rPr>
      </w:pPr>
      <w:r>
        <w:rPr>
          <w:b/>
          <w:i/>
          <w:kern w:val="2"/>
          <w:lang w:val="en-GB" w:eastAsia="zh-CN"/>
        </w:rPr>
        <w:t xml:space="preserve">To clarify that certain flexible </w:t>
      </w:r>
      <w:r w:rsidR="00F518E2">
        <w:rPr>
          <w:b/>
          <w:i/>
          <w:kern w:val="2"/>
          <w:lang w:val="en-GB" w:eastAsia="zh-CN"/>
        </w:rPr>
        <w:t xml:space="preserve">symbols </w:t>
      </w:r>
      <w:r w:rsidR="00090A6B">
        <w:rPr>
          <w:b/>
          <w:i/>
          <w:kern w:val="2"/>
          <w:lang w:val="en-GB" w:eastAsia="zh-CN"/>
        </w:rPr>
        <w:t>shall</w:t>
      </w:r>
      <w:r>
        <w:rPr>
          <w:b/>
          <w:i/>
          <w:kern w:val="2"/>
          <w:lang w:val="en-GB" w:eastAsia="zh-CN"/>
        </w:rPr>
        <w:t xml:space="preserve"> not be used for PUCCH transmission</w:t>
      </w:r>
    </w:p>
    <w:p w14:paraId="5F0F068A" w14:textId="29978A19" w:rsidR="00D55519" w:rsidRDefault="00D55519" w:rsidP="004A6825">
      <w:pPr>
        <w:pStyle w:val="ListParagraph"/>
        <w:numPr>
          <w:ilvl w:val="0"/>
          <w:numId w:val="42"/>
        </w:numPr>
        <w:rPr>
          <w:b/>
          <w:i/>
          <w:kern w:val="2"/>
          <w:lang w:val="en-GB" w:eastAsia="zh-CN"/>
        </w:rPr>
      </w:pPr>
      <w:r>
        <w:rPr>
          <w:b/>
          <w:i/>
          <w:kern w:val="2"/>
          <w:lang w:val="en-GB" w:eastAsia="zh-CN"/>
        </w:rPr>
        <w:t>Two cases are identified</w:t>
      </w:r>
    </w:p>
    <w:p w14:paraId="5E7AD704" w14:textId="7C299E74" w:rsidR="00D55519" w:rsidRDefault="00D55519" w:rsidP="00D55519">
      <w:pPr>
        <w:pStyle w:val="ListParagraph"/>
        <w:numPr>
          <w:ilvl w:val="2"/>
          <w:numId w:val="42"/>
        </w:numPr>
        <w:rPr>
          <w:b/>
          <w:i/>
          <w:kern w:val="2"/>
          <w:lang w:val="en-GB" w:eastAsia="zh-CN"/>
        </w:rPr>
      </w:pPr>
      <w:r>
        <w:rPr>
          <w:b/>
          <w:i/>
          <w:kern w:val="2"/>
          <w:lang w:val="en-GB" w:eastAsia="zh-CN"/>
        </w:rPr>
        <w:t>Flexible symbols configured for SS/PBCH</w:t>
      </w:r>
      <w:r w:rsidR="000B47E6">
        <w:rPr>
          <w:b/>
          <w:i/>
          <w:kern w:val="2"/>
          <w:lang w:val="en-GB" w:eastAsia="zh-CN"/>
        </w:rPr>
        <w:t xml:space="preserve"> block</w:t>
      </w:r>
    </w:p>
    <w:p w14:paraId="3599AC29" w14:textId="206D0FB6" w:rsidR="00D55519" w:rsidRPr="004A6825" w:rsidRDefault="00D55519" w:rsidP="00D55519">
      <w:pPr>
        <w:pStyle w:val="ListParagraph"/>
        <w:numPr>
          <w:ilvl w:val="2"/>
          <w:numId w:val="42"/>
        </w:numPr>
        <w:rPr>
          <w:b/>
          <w:i/>
          <w:kern w:val="2"/>
          <w:lang w:val="en-GB" w:eastAsia="zh-CN"/>
        </w:rPr>
      </w:pPr>
      <w:r>
        <w:rPr>
          <w:b/>
          <w:i/>
          <w:kern w:val="2"/>
          <w:lang w:val="en-GB" w:eastAsia="zh-CN"/>
        </w:rPr>
        <w:t>Flexible symbols used as DL/UL switching gap</w:t>
      </w:r>
    </w:p>
    <w:p w14:paraId="14E0DD6F" w14:textId="7C9E0F2A" w:rsidR="00FD5BA2" w:rsidRPr="00FD5BA2" w:rsidRDefault="00FD5BA2" w:rsidP="00FD5BA2">
      <w:pPr>
        <w:rPr>
          <w:b/>
          <w:i/>
          <w:kern w:val="2"/>
          <w:u w:val="single"/>
          <w:lang w:val="en-GB" w:eastAsia="zh-CN"/>
        </w:rPr>
      </w:pPr>
      <w:r w:rsidRPr="00797128">
        <w:rPr>
          <w:b/>
          <w:i/>
          <w:kern w:val="2"/>
          <w:highlight w:val="yellow"/>
          <w:u w:val="single"/>
          <w:lang w:val="en-GB" w:eastAsia="zh-CN"/>
        </w:rPr>
        <w:t>Conclusion</w:t>
      </w:r>
      <w:r w:rsidR="004A2678" w:rsidRPr="00797128">
        <w:rPr>
          <w:b/>
          <w:i/>
          <w:kern w:val="2"/>
          <w:highlight w:val="yellow"/>
          <w:u w:val="single"/>
          <w:lang w:val="en-GB" w:eastAsia="zh-CN"/>
        </w:rPr>
        <w:t xml:space="preserve"> (Tues, Feb 27)</w:t>
      </w:r>
    </w:p>
    <w:p w14:paraId="39336CAA" w14:textId="65F5FADA" w:rsidR="00824E44" w:rsidRDefault="00FD5BA2" w:rsidP="00FD5BA2">
      <w:pPr>
        <w:pStyle w:val="ListParagraph"/>
        <w:numPr>
          <w:ilvl w:val="0"/>
          <w:numId w:val="4"/>
        </w:numPr>
        <w:rPr>
          <w:b/>
          <w:i/>
          <w:kern w:val="2"/>
          <w:lang w:val="en-GB" w:eastAsia="zh-CN"/>
        </w:rPr>
      </w:pPr>
      <w:r>
        <w:rPr>
          <w:b/>
          <w:i/>
          <w:kern w:val="2"/>
          <w:lang w:val="en-GB" w:eastAsia="zh-CN"/>
        </w:rPr>
        <w:t>TS38.2</w:t>
      </w:r>
      <w:r w:rsidR="00802855">
        <w:rPr>
          <w:b/>
          <w:i/>
          <w:kern w:val="2"/>
          <w:lang w:val="en-GB" w:eastAsia="zh-CN"/>
        </w:rPr>
        <w:t>13, Section 11.1</w:t>
      </w:r>
      <w:r>
        <w:rPr>
          <w:b/>
          <w:i/>
          <w:kern w:val="2"/>
          <w:lang w:val="en-GB" w:eastAsia="zh-CN"/>
        </w:rPr>
        <w:t xml:space="preserve"> </w:t>
      </w:r>
      <w:r w:rsidR="00802855">
        <w:rPr>
          <w:b/>
          <w:i/>
          <w:kern w:val="2"/>
          <w:lang w:val="en-GB" w:eastAsia="zh-CN"/>
        </w:rPr>
        <w:t xml:space="preserve">should </w:t>
      </w:r>
      <w:r>
        <w:rPr>
          <w:b/>
          <w:i/>
          <w:kern w:val="2"/>
          <w:lang w:val="en-GB" w:eastAsia="zh-CN"/>
        </w:rPr>
        <w:t xml:space="preserve">capture that the UE does not transmit </w:t>
      </w:r>
      <w:r w:rsidR="00010173">
        <w:rPr>
          <w:b/>
          <w:i/>
          <w:kern w:val="2"/>
          <w:lang w:val="en-GB" w:eastAsia="zh-CN"/>
        </w:rPr>
        <w:t xml:space="preserve">PUCCH </w:t>
      </w:r>
      <w:r>
        <w:rPr>
          <w:b/>
          <w:i/>
          <w:kern w:val="2"/>
          <w:lang w:val="en-GB" w:eastAsia="zh-CN"/>
        </w:rPr>
        <w:t xml:space="preserve">in symbols indicated by semi-static configuration for SS/PBCH reception. </w:t>
      </w:r>
    </w:p>
    <w:p w14:paraId="503658F6" w14:textId="5D37337E" w:rsidR="00010173" w:rsidRPr="00010173" w:rsidRDefault="00010173" w:rsidP="00010173">
      <w:pPr>
        <w:pStyle w:val="ListParagraph"/>
        <w:numPr>
          <w:ilvl w:val="0"/>
          <w:numId w:val="4"/>
        </w:numPr>
        <w:rPr>
          <w:b/>
          <w:i/>
          <w:kern w:val="2"/>
          <w:highlight w:val="yellow"/>
          <w:lang w:val="en-GB" w:eastAsia="zh-CN"/>
        </w:rPr>
      </w:pPr>
      <w:r w:rsidRPr="00010173">
        <w:rPr>
          <w:b/>
          <w:i/>
          <w:kern w:val="2"/>
          <w:highlight w:val="yellow"/>
          <w:lang w:val="en-GB" w:eastAsia="zh-CN"/>
        </w:rPr>
        <w:t xml:space="preserve">UE only start to transmit PUCCH from the </w:t>
      </w:r>
      <w:r w:rsidR="000658FD">
        <w:rPr>
          <w:b/>
          <w:i/>
          <w:kern w:val="2"/>
          <w:highlight w:val="yellow"/>
          <w:lang w:val="en-GB" w:eastAsia="zh-CN"/>
        </w:rPr>
        <w:t>X-th</w:t>
      </w:r>
      <w:r w:rsidR="00F66CFE">
        <w:rPr>
          <w:b/>
          <w:i/>
          <w:kern w:val="2"/>
          <w:highlight w:val="yellow"/>
          <w:lang w:val="en-GB" w:eastAsia="zh-CN"/>
        </w:rPr>
        <w:t xml:space="preserve"> flexible symbol</w:t>
      </w:r>
      <w:r w:rsidR="000658FD">
        <w:rPr>
          <w:b/>
          <w:i/>
          <w:kern w:val="2"/>
          <w:highlight w:val="yellow"/>
          <w:lang w:val="en-GB" w:eastAsia="zh-CN"/>
        </w:rPr>
        <w:t xml:space="preserve"> after </w:t>
      </w:r>
      <w:r w:rsidR="00B3012A">
        <w:rPr>
          <w:b/>
          <w:i/>
          <w:kern w:val="2"/>
          <w:highlight w:val="yellow"/>
          <w:lang w:val="en-GB" w:eastAsia="zh-CN"/>
        </w:rPr>
        <w:t xml:space="preserve">the </w:t>
      </w:r>
      <w:r w:rsidR="000658FD">
        <w:rPr>
          <w:b/>
          <w:i/>
          <w:kern w:val="2"/>
          <w:highlight w:val="yellow"/>
          <w:lang w:val="en-GB" w:eastAsia="zh-CN"/>
        </w:rPr>
        <w:t>last downlink symbol.</w:t>
      </w:r>
    </w:p>
    <w:p w14:paraId="4A4FE82E" w14:textId="07982C4F" w:rsidR="00010173" w:rsidRPr="00010173" w:rsidRDefault="000658FD" w:rsidP="000658FD">
      <w:pPr>
        <w:pStyle w:val="ListParagraph"/>
        <w:numPr>
          <w:ilvl w:val="1"/>
          <w:numId w:val="4"/>
        </w:numPr>
        <w:rPr>
          <w:b/>
          <w:i/>
          <w:kern w:val="2"/>
          <w:highlight w:val="yellow"/>
          <w:lang w:val="en-GB" w:eastAsia="zh-CN"/>
        </w:rPr>
      </w:pPr>
      <w:r>
        <w:rPr>
          <w:b/>
          <w:i/>
          <w:kern w:val="2"/>
          <w:highlight w:val="yellow"/>
          <w:lang w:val="en-GB" w:eastAsia="zh-CN"/>
        </w:rPr>
        <w:t xml:space="preserve">X-th symbol is decided by RAN4 </w:t>
      </w:r>
    </w:p>
    <w:p w14:paraId="2A76F740" w14:textId="77777777" w:rsidR="00FD5BA2" w:rsidRDefault="00FD5BA2" w:rsidP="00FD5BA2">
      <w:pPr>
        <w:rPr>
          <w:b/>
          <w:i/>
          <w:kern w:val="2"/>
          <w:lang w:val="en-GB" w:eastAsia="zh-CN"/>
        </w:rPr>
      </w:pPr>
    </w:p>
    <w:p w14:paraId="1A170FAC" w14:textId="349B715C" w:rsidR="00811A28" w:rsidRPr="00F762E6" w:rsidRDefault="00811A28" w:rsidP="00811A28">
      <w:pPr>
        <w:rPr>
          <w:kern w:val="2"/>
          <w:szCs w:val="20"/>
          <w:u w:val="single"/>
          <w:lang w:eastAsia="zh-CN"/>
        </w:rPr>
      </w:pPr>
      <w:r w:rsidRPr="005B1292">
        <w:rPr>
          <w:szCs w:val="20"/>
          <w:highlight w:val="green"/>
          <w:lang w:eastAsia="x-none"/>
        </w:rPr>
        <w:t>Agreements</w:t>
      </w:r>
      <w:r w:rsidR="005B1292" w:rsidRPr="005B1292">
        <w:rPr>
          <w:szCs w:val="20"/>
          <w:highlight w:val="green"/>
          <w:lang w:eastAsia="x-none"/>
        </w:rPr>
        <w:t xml:space="preserve"> (Wed, March 1)</w:t>
      </w:r>
      <w:r w:rsidRPr="005B1292">
        <w:rPr>
          <w:b/>
          <w:szCs w:val="20"/>
          <w:highlight w:val="green"/>
          <w:lang w:eastAsia="x-none"/>
        </w:rPr>
        <w:t>:</w:t>
      </w:r>
    </w:p>
    <w:p w14:paraId="01C0E865" w14:textId="77777777" w:rsidR="00811A28" w:rsidRPr="00F762E6" w:rsidRDefault="00811A28" w:rsidP="00811A28">
      <w:pPr>
        <w:pStyle w:val="ListParagraph"/>
        <w:numPr>
          <w:ilvl w:val="0"/>
          <w:numId w:val="4"/>
        </w:numPr>
        <w:rPr>
          <w:kern w:val="2"/>
          <w:szCs w:val="20"/>
          <w:lang w:eastAsia="zh-CN"/>
        </w:rPr>
      </w:pPr>
      <w:r w:rsidRPr="00F762E6">
        <w:rPr>
          <w:kern w:val="2"/>
          <w:szCs w:val="20"/>
          <w:lang w:eastAsia="zh-CN"/>
        </w:rPr>
        <w:t xml:space="preserve">TS38.213, Section 11.1 is to capture that the UE does not transmit PUCCH in symbols indicated by semi-static configuration for SS/PBCH transmission </w:t>
      </w:r>
    </w:p>
    <w:p w14:paraId="12384133" w14:textId="77777777" w:rsidR="00172790" w:rsidRPr="00811A28" w:rsidRDefault="00172790" w:rsidP="00FD5BA2">
      <w:pPr>
        <w:rPr>
          <w:b/>
          <w:i/>
          <w:kern w:val="2"/>
          <w:lang w:eastAsia="zh-CN"/>
        </w:rPr>
      </w:pPr>
    </w:p>
    <w:p w14:paraId="05C30BED" w14:textId="77777777" w:rsidR="002D1CF4" w:rsidRDefault="002D1CF4" w:rsidP="00FD5BA2">
      <w:pPr>
        <w:rPr>
          <w:b/>
          <w:i/>
          <w:kern w:val="2"/>
          <w:lang w:val="en-GB" w:eastAsia="zh-CN"/>
        </w:rPr>
      </w:pPr>
    </w:p>
    <w:p w14:paraId="26AD2E68" w14:textId="77777777" w:rsidR="002D1CF4" w:rsidRDefault="002D1CF4" w:rsidP="00FD5BA2">
      <w:pPr>
        <w:rPr>
          <w:b/>
          <w:i/>
          <w:kern w:val="2"/>
          <w:lang w:val="en-GB" w:eastAsia="zh-CN"/>
        </w:rPr>
      </w:pPr>
    </w:p>
    <w:p w14:paraId="05A7A9E0" w14:textId="4F1886A7" w:rsidR="002D457C" w:rsidRDefault="00811A28" w:rsidP="00FD5BA2">
      <w:pPr>
        <w:rPr>
          <w:b/>
          <w:i/>
          <w:kern w:val="2"/>
          <w:lang w:val="en-GB" w:eastAsia="zh-CN"/>
        </w:rPr>
      </w:pPr>
      <w:r w:rsidRPr="005B1292">
        <w:rPr>
          <w:b/>
          <w:i/>
          <w:kern w:val="2"/>
          <w:highlight w:val="yellow"/>
          <w:lang w:val="en-GB" w:eastAsia="zh-CN"/>
        </w:rPr>
        <w:t>Proposal</w:t>
      </w:r>
      <w:r w:rsidR="005B1292" w:rsidRPr="005B1292">
        <w:rPr>
          <w:b/>
          <w:i/>
          <w:kern w:val="2"/>
          <w:highlight w:val="yellow"/>
          <w:lang w:val="en-GB" w:eastAsia="zh-CN"/>
        </w:rPr>
        <w:t xml:space="preserve"> agreement</w:t>
      </w:r>
      <w:r w:rsidRPr="005B1292">
        <w:rPr>
          <w:b/>
          <w:i/>
          <w:kern w:val="2"/>
          <w:highlight w:val="yellow"/>
          <w:lang w:val="en-GB" w:eastAsia="zh-CN"/>
        </w:rPr>
        <w:t>:</w:t>
      </w:r>
    </w:p>
    <w:p w14:paraId="2B005227" w14:textId="7F36173A" w:rsidR="003C48BA" w:rsidRDefault="00A90428" w:rsidP="003C48BA">
      <w:pPr>
        <w:pStyle w:val="ListParagraph"/>
        <w:numPr>
          <w:ilvl w:val="0"/>
          <w:numId w:val="4"/>
        </w:numPr>
        <w:rPr>
          <w:b/>
          <w:i/>
          <w:kern w:val="2"/>
          <w:highlight w:val="yellow"/>
          <w:lang w:val="en-GB" w:eastAsia="zh-CN"/>
        </w:rPr>
      </w:pPr>
      <w:r>
        <w:rPr>
          <w:b/>
          <w:i/>
          <w:kern w:val="2"/>
          <w:lang w:val="en-GB" w:eastAsia="zh-CN"/>
        </w:rPr>
        <w:t>Change the agreement to the following “</w:t>
      </w:r>
      <w:r w:rsidRPr="00745063">
        <w:rPr>
          <w:strike/>
          <w:kern w:val="2"/>
          <w:szCs w:val="20"/>
          <w:lang w:eastAsia="zh-CN"/>
        </w:rPr>
        <w:t>TS38.213, Section 11.1 is to capture that</w:t>
      </w:r>
      <w:r w:rsidRPr="00F762E6">
        <w:rPr>
          <w:kern w:val="2"/>
          <w:szCs w:val="20"/>
          <w:lang w:eastAsia="zh-CN"/>
        </w:rPr>
        <w:t xml:space="preserve"> </w:t>
      </w:r>
      <w:r w:rsidRPr="00DC1BAE">
        <w:rPr>
          <w:strike/>
          <w:color w:val="FF0000"/>
          <w:kern w:val="2"/>
          <w:szCs w:val="20"/>
          <w:lang w:eastAsia="zh-CN"/>
        </w:rPr>
        <w:t>t</w:t>
      </w:r>
      <w:r w:rsidR="00DC1BAE">
        <w:rPr>
          <w:kern w:val="2"/>
          <w:szCs w:val="20"/>
          <w:lang w:eastAsia="zh-CN"/>
        </w:rPr>
        <w:t>T</w:t>
      </w:r>
      <w:r w:rsidRPr="00F762E6">
        <w:rPr>
          <w:kern w:val="2"/>
          <w:szCs w:val="20"/>
          <w:lang w:eastAsia="zh-CN"/>
        </w:rPr>
        <w:t>he UE does not transmit</w:t>
      </w:r>
      <w:r>
        <w:rPr>
          <w:kern w:val="2"/>
          <w:szCs w:val="20"/>
          <w:lang w:eastAsia="zh-CN"/>
        </w:rPr>
        <w:t xml:space="preserve"> </w:t>
      </w:r>
      <w:r w:rsidRPr="00F762E6">
        <w:rPr>
          <w:kern w:val="2"/>
          <w:szCs w:val="20"/>
          <w:lang w:eastAsia="zh-CN"/>
        </w:rPr>
        <w:t>PUCCH</w:t>
      </w:r>
      <w:r w:rsidR="00745063">
        <w:rPr>
          <w:kern w:val="2"/>
          <w:szCs w:val="20"/>
          <w:lang w:eastAsia="zh-CN"/>
        </w:rPr>
        <w:t xml:space="preserve"> </w:t>
      </w:r>
      <w:r w:rsidR="00745063" w:rsidRPr="00745063">
        <w:rPr>
          <w:color w:val="FF0000"/>
          <w:kern w:val="2"/>
          <w:szCs w:val="20"/>
          <w:lang w:eastAsia="zh-CN"/>
        </w:rPr>
        <w:t>in a slot</w:t>
      </w:r>
      <w:r w:rsidR="00745063">
        <w:rPr>
          <w:kern w:val="2"/>
          <w:szCs w:val="20"/>
          <w:lang w:eastAsia="zh-CN"/>
        </w:rPr>
        <w:t xml:space="preserve">, </w:t>
      </w:r>
      <w:r w:rsidRPr="001E5BCB">
        <w:rPr>
          <w:color w:val="FF0000"/>
          <w:kern w:val="2"/>
          <w:szCs w:val="20"/>
          <w:lang w:eastAsia="zh-CN"/>
        </w:rPr>
        <w:t xml:space="preserve">if </w:t>
      </w:r>
      <w:r w:rsidR="009D5C9C">
        <w:rPr>
          <w:color w:val="FF0000"/>
          <w:kern w:val="2"/>
          <w:szCs w:val="20"/>
          <w:lang w:eastAsia="zh-CN"/>
        </w:rPr>
        <w:t xml:space="preserve">the </w:t>
      </w:r>
      <w:r w:rsidRPr="001E5BCB">
        <w:rPr>
          <w:color w:val="FF0000"/>
          <w:kern w:val="2"/>
          <w:szCs w:val="20"/>
          <w:lang w:eastAsia="zh-CN"/>
        </w:rPr>
        <w:t xml:space="preserve">PUCCH </w:t>
      </w:r>
      <w:r w:rsidR="00745063">
        <w:rPr>
          <w:color w:val="FF0000"/>
          <w:kern w:val="2"/>
          <w:szCs w:val="20"/>
          <w:lang w:eastAsia="zh-CN"/>
        </w:rPr>
        <w:t xml:space="preserve">in that slot </w:t>
      </w:r>
      <w:r w:rsidRPr="001E5BCB">
        <w:rPr>
          <w:color w:val="FF0000"/>
          <w:kern w:val="2"/>
          <w:szCs w:val="20"/>
          <w:lang w:eastAsia="zh-CN"/>
        </w:rPr>
        <w:t>collide</w:t>
      </w:r>
      <w:r w:rsidR="00745063">
        <w:rPr>
          <w:color w:val="FF0000"/>
          <w:kern w:val="2"/>
          <w:szCs w:val="20"/>
          <w:lang w:eastAsia="zh-CN"/>
        </w:rPr>
        <w:t>s</w:t>
      </w:r>
      <w:r w:rsidRPr="001E5BCB">
        <w:rPr>
          <w:kern w:val="2"/>
          <w:szCs w:val="20"/>
          <w:lang w:eastAsia="zh-CN"/>
        </w:rPr>
        <w:t xml:space="preserve"> </w:t>
      </w:r>
      <w:r w:rsidRPr="001E5BCB">
        <w:rPr>
          <w:strike/>
          <w:kern w:val="2"/>
          <w:szCs w:val="20"/>
          <w:lang w:eastAsia="zh-CN"/>
        </w:rPr>
        <w:t>in</w:t>
      </w:r>
      <w:r>
        <w:rPr>
          <w:kern w:val="2"/>
          <w:szCs w:val="20"/>
          <w:lang w:eastAsia="zh-CN"/>
        </w:rPr>
        <w:t xml:space="preserve"> </w:t>
      </w:r>
      <w:r w:rsidRPr="00DC1BAE">
        <w:rPr>
          <w:color w:val="FF0000"/>
          <w:kern w:val="2"/>
          <w:szCs w:val="20"/>
          <w:lang w:eastAsia="zh-CN"/>
        </w:rPr>
        <w:t xml:space="preserve">with </w:t>
      </w:r>
      <w:r w:rsidR="00DC1BAE" w:rsidRPr="00DC1BAE">
        <w:rPr>
          <w:color w:val="FF0000"/>
          <w:kern w:val="2"/>
          <w:szCs w:val="20"/>
          <w:lang w:eastAsia="zh-CN"/>
        </w:rPr>
        <w:t xml:space="preserve">any </w:t>
      </w:r>
      <w:r w:rsidRPr="00811A28">
        <w:rPr>
          <w:color w:val="FF0000"/>
          <w:kern w:val="2"/>
          <w:szCs w:val="20"/>
          <w:lang w:eastAsia="zh-CN"/>
        </w:rPr>
        <w:t xml:space="preserve">flexible </w:t>
      </w:r>
      <w:r w:rsidRPr="00F762E6">
        <w:rPr>
          <w:kern w:val="2"/>
          <w:szCs w:val="20"/>
          <w:lang w:eastAsia="zh-CN"/>
        </w:rPr>
        <w:t>symbol</w:t>
      </w:r>
      <w:r w:rsidRPr="00DC1BAE">
        <w:rPr>
          <w:strike/>
          <w:color w:val="FF0000"/>
          <w:kern w:val="2"/>
          <w:szCs w:val="20"/>
          <w:lang w:eastAsia="zh-CN"/>
        </w:rPr>
        <w:t>s</w:t>
      </w:r>
      <w:r w:rsidRPr="00F762E6">
        <w:rPr>
          <w:kern w:val="2"/>
          <w:szCs w:val="20"/>
          <w:lang w:eastAsia="zh-CN"/>
        </w:rPr>
        <w:t xml:space="preserve"> </w:t>
      </w:r>
      <w:r w:rsidRPr="00DC1BAE">
        <w:rPr>
          <w:strike/>
          <w:color w:val="FF0000"/>
          <w:kern w:val="2"/>
          <w:szCs w:val="20"/>
          <w:lang w:eastAsia="zh-CN"/>
        </w:rPr>
        <w:t>indicated by semi-static configuration</w:t>
      </w:r>
      <w:r w:rsidRPr="00DC1BAE">
        <w:rPr>
          <w:color w:val="FF0000"/>
          <w:kern w:val="2"/>
          <w:szCs w:val="20"/>
          <w:lang w:eastAsia="zh-CN"/>
        </w:rPr>
        <w:t xml:space="preserve"> </w:t>
      </w:r>
      <w:r w:rsidR="009D5C9C">
        <w:rPr>
          <w:color w:val="FF0000"/>
          <w:kern w:val="2"/>
          <w:szCs w:val="20"/>
          <w:lang w:eastAsia="zh-CN"/>
        </w:rPr>
        <w:t xml:space="preserve">that </w:t>
      </w:r>
      <w:r w:rsidR="00DC1BAE" w:rsidRPr="00DC1BAE">
        <w:rPr>
          <w:color w:val="FF0000"/>
          <w:kern w:val="2"/>
          <w:szCs w:val="20"/>
          <w:lang w:eastAsia="zh-CN"/>
        </w:rPr>
        <w:t xml:space="preserve">are used </w:t>
      </w:r>
      <w:r w:rsidRPr="00F762E6">
        <w:rPr>
          <w:kern w:val="2"/>
          <w:szCs w:val="20"/>
          <w:lang w:eastAsia="zh-CN"/>
        </w:rPr>
        <w:t xml:space="preserve">for SS/PBCH </w:t>
      </w:r>
      <w:r w:rsidRPr="00811A28">
        <w:rPr>
          <w:strike/>
          <w:color w:val="FF0000"/>
          <w:kern w:val="2"/>
          <w:szCs w:val="20"/>
          <w:lang w:eastAsia="zh-CN"/>
        </w:rPr>
        <w:t xml:space="preserve">transmission </w:t>
      </w:r>
      <w:r>
        <w:rPr>
          <w:strike/>
          <w:kern w:val="2"/>
          <w:szCs w:val="20"/>
          <w:lang w:eastAsia="zh-CN"/>
        </w:rPr>
        <w:t xml:space="preserve"> </w:t>
      </w:r>
      <w:r w:rsidRPr="00811A28">
        <w:rPr>
          <w:color w:val="FF0000"/>
          <w:kern w:val="2"/>
          <w:szCs w:val="20"/>
          <w:lang w:eastAsia="zh-CN"/>
        </w:rPr>
        <w:t>reception</w:t>
      </w:r>
      <w:r>
        <w:rPr>
          <w:b/>
          <w:i/>
          <w:kern w:val="2"/>
          <w:highlight w:val="yellow"/>
          <w:lang w:val="en-GB" w:eastAsia="zh-CN"/>
        </w:rPr>
        <w:t xml:space="preserve"> </w:t>
      </w:r>
    </w:p>
    <w:p w14:paraId="39F70ECA" w14:textId="77777777" w:rsidR="00027DF0" w:rsidRPr="00745063" w:rsidRDefault="00027DF0" w:rsidP="00027DF0">
      <w:pPr>
        <w:pStyle w:val="ListParagraph"/>
        <w:rPr>
          <w:b/>
          <w:i/>
          <w:kern w:val="2"/>
          <w:highlight w:val="yellow"/>
          <w:lang w:val="en-GB" w:eastAsia="zh-CN"/>
        </w:rPr>
      </w:pPr>
    </w:p>
    <w:p w14:paraId="0C2CA908" w14:textId="77777777" w:rsidR="002D457C" w:rsidRPr="00FD5BA2" w:rsidRDefault="002D457C" w:rsidP="00FD5BA2">
      <w:pPr>
        <w:rPr>
          <w:b/>
          <w:i/>
          <w:kern w:val="2"/>
          <w:lang w:val="en-GB" w:eastAsia="zh-CN"/>
        </w:rPr>
      </w:pPr>
    </w:p>
    <w:p w14:paraId="36390F13" w14:textId="6C8995DB" w:rsidR="007771AE" w:rsidRPr="008C70C1" w:rsidRDefault="007771AE" w:rsidP="007771AE">
      <w:pPr>
        <w:pStyle w:val="Heading2"/>
        <w:rPr>
          <w:highlight w:val="yellow"/>
          <w:lang w:eastAsia="zh-CN"/>
        </w:rPr>
      </w:pPr>
      <w:r w:rsidRPr="008C70C1">
        <w:rPr>
          <w:highlight w:val="yellow"/>
        </w:rPr>
        <w:t>Key issue 4</w:t>
      </w:r>
      <w:r w:rsidRPr="008C70C1">
        <w:rPr>
          <w:rFonts w:hint="eastAsia"/>
          <w:highlight w:val="yellow"/>
        </w:rPr>
        <w:t xml:space="preserve">: </w:t>
      </w:r>
      <w:r w:rsidRPr="008C70C1">
        <w:rPr>
          <w:highlight w:val="yellow"/>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lastRenderedPageBreak/>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227C7224" w:rsidR="007771AE" w:rsidRPr="008D32E3" w:rsidRDefault="00B44D53" w:rsidP="007771AE">
      <w:pPr>
        <w:rPr>
          <w:lang w:eastAsia="zh-CN"/>
        </w:rPr>
      </w:pPr>
      <w:r>
        <w:rPr>
          <w:lang w:eastAsia="zh-CN"/>
        </w:rPr>
        <w:t>The proposals to re-ordering of CGS among groups are</w:t>
      </w:r>
      <w:r w:rsidR="00E720BA">
        <w:rPr>
          <w:lang w:eastAsia="zh-CN"/>
        </w:rPr>
        <w:t xml:space="preserve"> proposed by [Huawei, R1-1803308</w:t>
      </w:r>
      <w:r>
        <w:rPr>
          <w:lang w:eastAsia="zh-CN"/>
        </w:rPr>
        <w:t>]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8A5EE37" w:rsidR="007771AE" w:rsidRDefault="00034A8B" w:rsidP="007771AE">
      <w:pPr>
        <w:pStyle w:val="ListParagraph"/>
        <w:numPr>
          <w:ilvl w:val="0"/>
          <w:numId w:val="4"/>
        </w:numPr>
        <w:rPr>
          <w:b/>
          <w:i/>
          <w:kern w:val="2"/>
          <w:lang w:val="en-GB" w:eastAsia="zh-CN"/>
        </w:rPr>
      </w:pPr>
      <w:r>
        <w:rPr>
          <w:b/>
          <w:i/>
          <w:kern w:val="2"/>
          <w:lang w:val="en-GB" w:eastAsia="zh-CN"/>
        </w:rPr>
        <w:t>Group r</w:t>
      </w:r>
      <w:r w:rsidR="007771AE" w:rsidRPr="008D32E3">
        <w:rPr>
          <w:b/>
          <w:i/>
          <w:kern w:val="2"/>
          <w:lang w:val="en-GB" w:eastAsia="zh-CN"/>
        </w:rPr>
        <w:t>e-ordering of length-24, length-18 and length-12 CGS should be supported.</w:t>
      </w:r>
    </w:p>
    <w:p w14:paraId="6FA5DA14" w14:textId="71E63013" w:rsidR="005175B5" w:rsidRPr="008D32E3" w:rsidRDefault="005175B5" w:rsidP="005175B5">
      <w:pPr>
        <w:pStyle w:val="ListParagraph"/>
        <w:numPr>
          <w:ilvl w:val="1"/>
          <w:numId w:val="4"/>
        </w:numPr>
        <w:rPr>
          <w:b/>
          <w:i/>
          <w:kern w:val="2"/>
          <w:lang w:val="en-GB" w:eastAsia="zh-CN"/>
        </w:rPr>
      </w:pPr>
      <w:r>
        <w:rPr>
          <w:b/>
          <w:i/>
          <w:kern w:val="2"/>
          <w:lang w:val="en-GB" w:eastAsia="zh-CN"/>
        </w:rPr>
        <w:t>FFS:  detail of re</w:t>
      </w:r>
      <w:r w:rsidR="00034A8B">
        <w:rPr>
          <w:b/>
          <w:i/>
          <w:kern w:val="2"/>
          <w:lang w:val="en-GB" w:eastAsia="zh-CN"/>
        </w:rPr>
        <w:t>-</w:t>
      </w:r>
      <w:r>
        <w:rPr>
          <w:b/>
          <w:i/>
          <w:kern w:val="2"/>
          <w:lang w:val="en-GB" w:eastAsia="zh-CN"/>
        </w:rPr>
        <w:t>ordering</w:t>
      </w:r>
    </w:p>
    <w:p w14:paraId="406F6C57" w14:textId="77777777" w:rsidR="007771AE" w:rsidRDefault="007771AE" w:rsidP="00C330CF">
      <w:pPr>
        <w:rPr>
          <w:b/>
          <w:i/>
          <w:kern w:val="2"/>
          <w:sz w:val="20"/>
          <w:szCs w:val="20"/>
          <w:lang w:val="en-GB" w:eastAsia="zh-CN"/>
        </w:rPr>
      </w:pPr>
    </w:p>
    <w:p w14:paraId="672B1477" w14:textId="1B5AEBA8" w:rsidR="00C8379E" w:rsidRPr="00C8379E" w:rsidRDefault="00C8379E" w:rsidP="00C330CF">
      <w:pPr>
        <w:rPr>
          <w:b/>
          <w:i/>
          <w:kern w:val="2"/>
          <w:u w:val="single"/>
          <w:lang w:val="en-GB" w:eastAsia="zh-CN"/>
        </w:rPr>
      </w:pPr>
      <w:r w:rsidRPr="00C8379E">
        <w:rPr>
          <w:b/>
          <w:i/>
          <w:kern w:val="2"/>
          <w:u w:val="single"/>
          <w:lang w:val="en-GB" w:eastAsia="zh-CN"/>
        </w:rPr>
        <w:t>Discussion:</w:t>
      </w:r>
    </w:p>
    <w:p w14:paraId="7ABCF949" w14:textId="5E49FDE6"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Reduce the inter-group cross-correlation among CGS sequences with different lengths</w:t>
      </w:r>
      <w:r w:rsidR="00450A40" w:rsidRPr="009E6BC9">
        <w:rPr>
          <w:b/>
          <w:i/>
          <w:kern w:val="2"/>
          <w:lang w:val="en-GB" w:eastAsia="zh-CN"/>
        </w:rPr>
        <w:t xml:space="preserve"> (otherwise the inter-cell interference could be large)</w:t>
      </w:r>
    </w:p>
    <w:p w14:paraId="058BA17A" w14:textId="054F2109" w:rsidR="00C8379E" w:rsidRPr="009E6BC9" w:rsidRDefault="00C8379E" w:rsidP="00C8379E">
      <w:pPr>
        <w:pStyle w:val="ListParagraph"/>
        <w:numPr>
          <w:ilvl w:val="0"/>
          <w:numId w:val="41"/>
        </w:numPr>
        <w:rPr>
          <w:b/>
          <w:i/>
          <w:kern w:val="2"/>
          <w:lang w:val="en-GB" w:eastAsia="zh-CN"/>
        </w:rPr>
      </w:pPr>
      <w:r w:rsidRPr="009E6BC9">
        <w:rPr>
          <w:b/>
          <w:i/>
          <w:kern w:val="2"/>
          <w:lang w:val="en-GB" w:eastAsia="zh-CN"/>
        </w:rPr>
        <w:t xml:space="preserve">No new CGS sequences </w:t>
      </w:r>
      <w:r w:rsidR="00450A40" w:rsidRPr="009E6BC9">
        <w:rPr>
          <w:b/>
          <w:i/>
          <w:kern w:val="2"/>
          <w:lang w:val="en-GB" w:eastAsia="zh-CN"/>
        </w:rPr>
        <w:t xml:space="preserve">introduced </w:t>
      </w:r>
      <w:r w:rsidRPr="009E6BC9">
        <w:rPr>
          <w:b/>
          <w:i/>
          <w:kern w:val="2"/>
          <w:lang w:val="en-GB" w:eastAsia="zh-CN"/>
        </w:rPr>
        <w:t>but simply re-assign CGS</w:t>
      </w:r>
      <w:r w:rsidR="00CD30EF" w:rsidRPr="009E6BC9">
        <w:rPr>
          <w:b/>
          <w:i/>
          <w:kern w:val="2"/>
          <w:lang w:val="en-GB" w:eastAsia="zh-CN"/>
        </w:rPr>
        <w:t xml:space="preserve"> sequences</w:t>
      </w:r>
      <w:r w:rsidRPr="009E6BC9">
        <w:rPr>
          <w:b/>
          <w:i/>
          <w:kern w:val="2"/>
          <w:lang w:val="en-GB" w:eastAsia="zh-CN"/>
        </w:rPr>
        <w:t xml:space="preserve"> in different groups</w:t>
      </w:r>
    </w:p>
    <w:p w14:paraId="60E9A993" w14:textId="77777777" w:rsidR="00B9756B" w:rsidRDefault="00B9756B" w:rsidP="009B5A8A">
      <w:pPr>
        <w:rPr>
          <w:b/>
          <w:i/>
          <w:kern w:val="2"/>
          <w:highlight w:val="yellow"/>
          <w:u w:val="single"/>
          <w:lang w:val="en-GB" w:eastAsia="zh-CN"/>
        </w:rPr>
      </w:pPr>
    </w:p>
    <w:p w14:paraId="2BAD41C7" w14:textId="2892757E" w:rsidR="00B9756B" w:rsidRDefault="00B9756B" w:rsidP="009B5A8A">
      <w:pPr>
        <w:rPr>
          <w:b/>
          <w:i/>
          <w:kern w:val="2"/>
          <w:highlight w:val="yellow"/>
          <w:u w:val="single"/>
          <w:lang w:val="en-GB" w:eastAsia="zh-CN"/>
        </w:rPr>
      </w:pPr>
      <w:r>
        <w:rPr>
          <w:b/>
          <w:i/>
          <w:kern w:val="2"/>
          <w:highlight w:val="yellow"/>
          <w:u w:val="single"/>
          <w:lang w:val="en-GB" w:eastAsia="zh-CN"/>
        </w:rPr>
        <w:t>A joint proposal is submitted in R1-1803455</w:t>
      </w:r>
    </w:p>
    <w:p w14:paraId="1981807B" w14:textId="57A9E46E" w:rsidR="009B5A8A" w:rsidRPr="00FD5BA2" w:rsidRDefault="00B9756B" w:rsidP="009B5A8A">
      <w:pPr>
        <w:rPr>
          <w:b/>
          <w:i/>
          <w:kern w:val="2"/>
          <w:u w:val="single"/>
          <w:lang w:val="en-GB" w:eastAsia="zh-CN"/>
        </w:rPr>
      </w:pPr>
      <w:r>
        <w:rPr>
          <w:b/>
          <w:i/>
          <w:kern w:val="2"/>
          <w:highlight w:val="yellow"/>
          <w:u w:val="single"/>
          <w:lang w:val="en-GB" w:eastAsia="zh-CN"/>
        </w:rPr>
        <w:t>Proposal</w:t>
      </w:r>
    </w:p>
    <w:p w14:paraId="59F95A0F" w14:textId="31BAC931" w:rsidR="00F640FA" w:rsidRPr="00B9756B" w:rsidRDefault="00F640FA" w:rsidP="00EE2F9F">
      <w:pPr>
        <w:pStyle w:val="ListParagraph"/>
        <w:numPr>
          <w:ilvl w:val="0"/>
          <w:numId w:val="4"/>
        </w:numPr>
        <w:rPr>
          <w:b/>
          <w:i/>
          <w:kern w:val="2"/>
          <w:highlight w:val="yellow"/>
          <w:lang w:val="en-GB" w:eastAsia="zh-CN"/>
        </w:rPr>
      </w:pPr>
      <w:r w:rsidRPr="00B9756B">
        <w:rPr>
          <w:b/>
          <w:i/>
          <w:kern w:val="2"/>
          <w:highlight w:val="yellow"/>
          <w:lang w:val="en-GB" w:eastAsia="zh-CN"/>
        </w:rPr>
        <w:t>Support Group re-ordering of length-12, length-18 and length-24 CGS in NR as the following</w:t>
      </w:r>
    </w:p>
    <w:p w14:paraId="2171F7C4" w14:textId="6D87E15A" w:rsidR="00EE2F9F"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5.2.2.2-2 with table 1 in </w:t>
      </w:r>
      <w:r w:rsidRPr="00B9756B">
        <w:rPr>
          <w:b/>
          <w:i/>
          <w:kern w:val="2"/>
          <w:highlight w:val="yellow"/>
          <w:lang w:val="en-GB" w:eastAsia="zh-CN"/>
        </w:rPr>
        <w:t xml:space="preserve"> R1-1803455</w:t>
      </w:r>
    </w:p>
    <w:p w14:paraId="3F3E1CC1" w14:textId="0AE1AC97" w:rsidR="00F640FA" w:rsidRPr="00B9756B" w:rsidRDefault="00F640FA" w:rsidP="00F640FA">
      <w:pPr>
        <w:pStyle w:val="ListParagraph"/>
        <w:numPr>
          <w:ilvl w:val="1"/>
          <w:numId w:val="4"/>
        </w:numPr>
        <w:rPr>
          <w:b/>
          <w:i/>
          <w:kern w:val="2"/>
          <w:highlight w:val="yellow"/>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5.2.2.2-3 with table 2 in </w:t>
      </w:r>
      <w:r w:rsidRPr="00B9756B">
        <w:rPr>
          <w:b/>
          <w:i/>
          <w:kern w:val="2"/>
          <w:highlight w:val="yellow"/>
          <w:lang w:val="en-GB" w:eastAsia="zh-CN"/>
        </w:rPr>
        <w:t xml:space="preserve"> R1-1803455</w:t>
      </w:r>
    </w:p>
    <w:p w14:paraId="4CE1F03A" w14:textId="01616546" w:rsidR="00F640FA" w:rsidRPr="00F640FA" w:rsidRDefault="00F640FA" w:rsidP="00F640FA">
      <w:pPr>
        <w:pStyle w:val="ListParagraph"/>
        <w:numPr>
          <w:ilvl w:val="1"/>
          <w:numId w:val="4"/>
        </w:numPr>
        <w:rPr>
          <w:b/>
          <w:i/>
          <w:kern w:val="2"/>
          <w:lang w:val="en-GB" w:eastAsia="zh-CN"/>
        </w:rPr>
      </w:pPr>
      <w:r w:rsidRPr="00B9756B">
        <w:rPr>
          <w:b/>
          <w:i/>
          <w:kern w:val="2"/>
          <w:highlight w:val="yellow"/>
          <w:lang w:val="en-GB" w:eastAsia="zh-CN"/>
        </w:rPr>
        <w:t xml:space="preserve">In </w:t>
      </w:r>
      <w:r w:rsidRPr="00B9756B">
        <w:rPr>
          <w:b/>
          <w:i/>
          <w:highlight w:val="yellow"/>
        </w:rPr>
        <w:t xml:space="preserve">Section 5.2.2.2 of 38.211, </w:t>
      </w:r>
      <w:r w:rsidRPr="00B9756B">
        <w:rPr>
          <w:b/>
          <w:i/>
          <w:kern w:val="2"/>
          <w:highlight w:val="yellow"/>
          <w:lang w:val="en-GB" w:eastAsia="zh-CN"/>
        </w:rPr>
        <w:t xml:space="preserve">replace </w:t>
      </w:r>
      <w:r w:rsidRPr="00B9756B">
        <w:rPr>
          <w:rFonts w:ascii="Arial" w:hAnsi="Arial"/>
          <w:b/>
          <w:i/>
          <w:sz w:val="20"/>
          <w:szCs w:val="20"/>
          <w:highlight w:val="yellow"/>
          <w:lang w:val="en-GB"/>
        </w:rPr>
        <w:t xml:space="preserve">Table 5.2.2.2-4 with table 3 in </w:t>
      </w:r>
      <w:r w:rsidRPr="00B9756B">
        <w:rPr>
          <w:b/>
          <w:i/>
          <w:kern w:val="2"/>
          <w:highlight w:val="yellow"/>
          <w:lang w:val="en-GB" w:eastAsia="zh-CN"/>
        </w:rPr>
        <w:t xml:space="preserve"> R1-1803455</w:t>
      </w:r>
    </w:p>
    <w:p w14:paraId="27A9FC3B" w14:textId="77777777" w:rsidR="00F640FA" w:rsidRPr="00F640FA" w:rsidRDefault="00F640FA" w:rsidP="00F640FA">
      <w:pPr>
        <w:pStyle w:val="ListParagraph"/>
        <w:numPr>
          <w:ilvl w:val="0"/>
          <w:numId w:val="4"/>
        </w:numPr>
        <w:rPr>
          <w:b/>
          <w:i/>
          <w:kern w:val="2"/>
          <w:lang w:val="en-GB" w:eastAsia="zh-CN"/>
        </w:rPr>
      </w:pPr>
    </w:p>
    <w:p w14:paraId="5D8C7C25" w14:textId="77777777" w:rsidR="00F640FA" w:rsidRDefault="00F640FA" w:rsidP="00F640FA">
      <w:pPr>
        <w:rPr>
          <w:b/>
          <w:i/>
          <w:kern w:val="2"/>
          <w:lang w:val="en-GB" w:eastAsia="zh-CN"/>
        </w:rPr>
      </w:pPr>
    </w:p>
    <w:p w14:paraId="3144CCF7" w14:textId="73DBE6D8" w:rsidR="00BB6039" w:rsidRPr="008C70C1" w:rsidRDefault="00BB6039" w:rsidP="00BB6039">
      <w:pPr>
        <w:pStyle w:val="Heading2"/>
        <w:rPr>
          <w:strike/>
          <w:lang w:eastAsia="zh-CN"/>
        </w:rPr>
      </w:pPr>
      <w:r w:rsidRPr="008C70C1">
        <w:rPr>
          <w:strike/>
        </w:rPr>
        <w:t>Key issue 5</w:t>
      </w:r>
      <w:r w:rsidRPr="008C70C1">
        <w:rPr>
          <w:rFonts w:hint="eastAsia"/>
          <w:strike/>
        </w:rPr>
        <w:t xml:space="preserve">: </w:t>
      </w:r>
      <w:r w:rsidRPr="008C70C1">
        <w:rPr>
          <w:strike/>
          <w:lang w:eastAsia="zh-CN"/>
        </w:rPr>
        <w:t>Frequency-hop level group hopping</w:t>
      </w:r>
    </w:p>
    <w:p w14:paraId="3777DFF2" w14:textId="4EB8EF33"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the base-sequence was hopped on each frequency-hop</w:t>
      </w:r>
      <w:r w:rsidR="00B057AD">
        <w:rPr>
          <w:sz w:val="24"/>
          <w:szCs w:val="20"/>
          <w:lang w:eastAsia="zh-CN"/>
        </w:rPr>
        <w:t xml:space="preserve"> (slot boundary)</w:t>
      </w:r>
      <w:r w:rsidR="0024659E" w:rsidRPr="0024659E">
        <w:rPr>
          <w:sz w:val="24"/>
          <w:szCs w:val="20"/>
          <w:lang w:eastAsia="zh-CN"/>
        </w:rPr>
        <w:t xml:space="preserve">.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8C70C1" w:rsidRDefault="00A96DBE" w:rsidP="00713BB5">
      <w:pPr>
        <w:pStyle w:val="Heading2"/>
        <w:rPr>
          <w:highlight w:val="yellow"/>
          <w:lang w:eastAsia="zh-CN"/>
        </w:rPr>
      </w:pPr>
      <w:r w:rsidRPr="008C70C1">
        <w:rPr>
          <w:highlight w:val="yellow"/>
        </w:rPr>
        <w:t>Key issue 6</w:t>
      </w:r>
      <w:r w:rsidRPr="008C70C1">
        <w:rPr>
          <w:rFonts w:hint="eastAsia"/>
          <w:highlight w:val="yellow"/>
        </w:rPr>
        <w:t xml:space="preserve">: </w:t>
      </w:r>
      <w:r w:rsidR="00713BB5" w:rsidRPr="008C70C1">
        <w:rPr>
          <w:highlight w:val="yellow"/>
          <w:lang w:eastAsia="zh-CN"/>
        </w:rPr>
        <w:t>Mapping direction in Frequency Domain for PUCCH format 2 and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4EB2C20C" w14:textId="76D7BD25" w:rsidR="00713BB5" w:rsidRDefault="00713BB5" w:rsidP="009B3990">
      <w:pPr>
        <w:pStyle w:val="ListParagraph"/>
        <w:widowControl w:val="0"/>
        <w:autoSpaceDE/>
        <w:autoSpaceDN/>
        <w:adjustRightInd/>
        <w:snapToGrid/>
        <w:spacing w:after="0"/>
        <w:ind w:leftChars="27" w:left="59"/>
        <w:contextualSpacing w:val="0"/>
        <w:jc w:val="center"/>
      </w:pPr>
      <w:r>
        <w:rPr>
          <w:noProof/>
          <w:lang w:eastAsia="zh-CN"/>
        </w:rPr>
        <w:lastRenderedPageBreak/>
        <w:drawing>
          <wp:inline distT="0" distB="0" distL="0" distR="0" wp14:anchorId="567858A8" wp14:editId="2C93D046">
            <wp:extent cx="2562225" cy="151091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77" cstate="print">
                      <a:extLst>
                        <a:ext uri="{28A0092B-C50C-407E-A947-70E740481C1C}">
                          <a14:useLocalDpi xmlns:a14="http://schemas.microsoft.com/office/drawing/2010/main" val="0"/>
                        </a:ext>
                      </a:extLst>
                    </a:blip>
                    <a:stretch>
                      <a:fillRect/>
                    </a:stretch>
                  </pic:blipFill>
                  <pic:spPr>
                    <a:xfrm>
                      <a:off x="0" y="0"/>
                      <a:ext cx="2592212" cy="1528597"/>
                    </a:xfrm>
                    <a:prstGeom prst="rect">
                      <a:avLst/>
                    </a:prstGeom>
                  </pic:spPr>
                </pic:pic>
              </a:graphicData>
            </a:graphic>
          </wp:inline>
        </w:drawing>
      </w:r>
      <w:del w:id="20" w:author="Sorour Falahati" w:date="2018-02-26T12:27:00Z">
        <w:r w:rsidRPr="004C0528" w:rsidDel="00C85C84">
          <w:rPr>
            <w:noProof/>
            <w:lang w:eastAsia="zh-CN"/>
          </w:rPr>
          <w:drawing>
            <wp:inline distT="0" distB="0" distL="0" distR="0" wp14:anchorId="3ACB1FC0" wp14:editId="4D80232F">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del>
    </w:p>
    <w:p w14:paraId="6FC4D9A7" w14:textId="6889981F" w:rsidR="00A96DBE" w:rsidRPr="003348ED" w:rsidRDefault="009B3990">
      <w:pPr>
        <w:widowControl w:val="0"/>
        <w:autoSpaceDE/>
        <w:autoSpaceDN/>
        <w:adjustRightInd/>
        <w:snapToGrid/>
        <w:spacing w:after="0"/>
        <w:jc w:val="center"/>
        <w:pPrChange w:id="21" w:author="Sorour Falahati" w:date="2018-02-26T14:30:00Z">
          <w:pPr>
            <w:widowControl w:val="0"/>
            <w:autoSpaceDE/>
            <w:autoSpaceDN/>
            <w:adjustRightInd/>
            <w:snapToGrid/>
            <w:spacing w:after="0"/>
          </w:pPr>
        </w:pPrChange>
      </w:pPr>
      <w:ins w:id="22" w:author="Sorour Falahati" w:date="2018-02-26T14:29:00Z">
        <w:r w:rsidRPr="009B3990">
          <w:rPr>
            <w:noProof/>
            <w:lang w:eastAsia="zh-CN"/>
          </w:rPr>
          <w:drawing>
            <wp:inline distT="0" distB="0" distL="0" distR="0" wp14:anchorId="671A8B98" wp14:editId="201FF0E1">
              <wp:extent cx="3752850" cy="2118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763667" cy="2124224"/>
                      </a:xfrm>
                      <a:prstGeom prst="rect">
                        <a:avLst/>
                      </a:prstGeom>
                      <a:noFill/>
                      <a:ln>
                        <a:noFill/>
                      </a:ln>
                    </pic:spPr>
                  </pic:pic>
                </a:graphicData>
              </a:graphic>
            </wp:inline>
          </w:drawing>
        </w:r>
      </w:ins>
    </w:p>
    <w:p w14:paraId="7B5CDFF7" w14:textId="77777777" w:rsidR="00E634DC" w:rsidRDefault="00E634DC" w:rsidP="00A96DBE">
      <w:pPr>
        <w:rPr>
          <w:szCs w:val="20"/>
          <w:lang w:eastAsia="zh-CN"/>
        </w:rPr>
      </w:pPr>
    </w:p>
    <w:p w14:paraId="6DDEDAE5" w14:textId="24BBE3A6" w:rsidR="00A96DBE" w:rsidRPr="00C2201C" w:rsidRDefault="00C87448" w:rsidP="00A96DBE">
      <w:pPr>
        <w:rPr>
          <w:szCs w:val="20"/>
          <w:lang w:eastAsia="zh-CN"/>
        </w:rPr>
      </w:pPr>
      <w:r>
        <w:rPr>
          <w:szCs w:val="20"/>
          <w:lang w:eastAsia="zh-CN"/>
        </w:rPr>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ins w:id="23" w:author="Sorour Falahati" w:date="2018-02-26T12:28:00Z">
        <w:r w:rsidR="00C85C84">
          <w:rPr>
            <w:szCs w:val="20"/>
            <w:lang w:eastAsia="zh-CN"/>
          </w:rPr>
          <w:t xml:space="preserve"> and further updated during the session</w:t>
        </w:r>
      </w:ins>
      <w:r>
        <w:rPr>
          <w:szCs w:val="20"/>
          <w:lang w:eastAsia="zh-CN"/>
        </w:rPr>
        <w:t>,</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921A39" w:rsidRDefault="00A96DBE" w:rsidP="00A96DBE">
      <w:pPr>
        <w:pStyle w:val="ListParagraph"/>
        <w:numPr>
          <w:ilvl w:val="0"/>
          <w:numId w:val="4"/>
        </w:numPr>
        <w:rPr>
          <w:b/>
          <w:i/>
          <w:strike/>
          <w:kern w:val="2"/>
          <w:lang w:val="en-GB" w:eastAsia="zh-CN"/>
          <w:rPrChange w:id="24" w:author="Hua Xu" w:date="2018-02-26T17:01:00Z">
            <w:rPr>
              <w:b/>
              <w:i/>
              <w:kern w:val="2"/>
              <w:lang w:val="en-GB" w:eastAsia="zh-CN"/>
            </w:rPr>
          </w:rPrChange>
        </w:rPr>
      </w:pPr>
      <w:r w:rsidRPr="00921A39">
        <w:rPr>
          <w:b/>
          <w:i/>
          <w:strike/>
          <w:kern w:val="2"/>
          <w:lang w:val="en-GB" w:eastAsia="zh-CN"/>
          <w:rPrChange w:id="25" w:author="Hua Xu" w:date="2018-02-26T17:01:00Z">
            <w:rPr>
              <w:b/>
              <w:i/>
              <w:kern w:val="2"/>
              <w:lang w:val="en-GB" w:eastAsia="zh-CN"/>
            </w:rPr>
          </w:rPrChange>
        </w:rPr>
        <w:t>If Frequency hopping is enabled,</w:t>
      </w:r>
    </w:p>
    <w:p w14:paraId="14E9FF72" w14:textId="77777777" w:rsidR="00A96DBE" w:rsidRPr="00921A39" w:rsidRDefault="00A96DBE" w:rsidP="00A96DBE">
      <w:pPr>
        <w:pStyle w:val="ListParagraph"/>
        <w:numPr>
          <w:ilvl w:val="1"/>
          <w:numId w:val="4"/>
        </w:numPr>
        <w:rPr>
          <w:b/>
          <w:i/>
          <w:strike/>
          <w:kern w:val="2"/>
          <w:lang w:val="en-GB" w:eastAsia="zh-CN"/>
          <w:rPrChange w:id="26" w:author="Hua Xu" w:date="2018-02-26T17:01:00Z">
            <w:rPr>
              <w:b/>
              <w:i/>
              <w:kern w:val="2"/>
              <w:lang w:val="en-GB" w:eastAsia="zh-CN"/>
            </w:rPr>
          </w:rPrChange>
        </w:rPr>
      </w:pPr>
      <w:r w:rsidRPr="00921A39">
        <w:rPr>
          <w:b/>
          <w:i/>
          <w:strike/>
          <w:kern w:val="2"/>
          <w:lang w:val="en-GB" w:eastAsia="zh-CN"/>
          <w:rPrChange w:id="27" w:author="Hua Xu" w:date="2018-02-26T17:01:00Z">
            <w:rPr>
              <w:b/>
              <w:i/>
              <w:kern w:val="2"/>
              <w:lang w:val="en-GB" w:eastAsia="zh-CN"/>
            </w:rPr>
          </w:rPrChange>
        </w:rPr>
        <w:t xml:space="preserve">For the hop with a PRB start index closer to the upper edge of the UL BWP, the mapping of the PUCCH REs in FD is done in decreasing order of the sub-carrier indexing. </w:t>
      </w:r>
    </w:p>
    <w:p w14:paraId="6EF63133" w14:textId="2F70CE52" w:rsidR="00A96DBE" w:rsidRPr="00921A39" w:rsidRDefault="00A96DBE" w:rsidP="00A96DBE">
      <w:pPr>
        <w:pStyle w:val="ListParagraph"/>
        <w:numPr>
          <w:ilvl w:val="1"/>
          <w:numId w:val="4"/>
        </w:numPr>
        <w:rPr>
          <w:ins w:id="28" w:author="Sorour Falahati" w:date="2018-02-26T12:30:00Z"/>
          <w:b/>
          <w:i/>
          <w:strike/>
          <w:kern w:val="2"/>
          <w:lang w:val="en-GB" w:eastAsia="zh-CN"/>
          <w:rPrChange w:id="29" w:author="Hua Xu" w:date="2018-02-26T17:01:00Z">
            <w:rPr>
              <w:ins w:id="30" w:author="Sorour Falahati" w:date="2018-02-26T12:30:00Z"/>
              <w:b/>
              <w:i/>
              <w:kern w:val="2"/>
              <w:lang w:val="en-GB" w:eastAsia="zh-CN"/>
            </w:rPr>
          </w:rPrChange>
        </w:rPr>
      </w:pPr>
      <w:r w:rsidRPr="00921A39">
        <w:rPr>
          <w:b/>
          <w:i/>
          <w:strike/>
          <w:kern w:val="2"/>
          <w:lang w:val="en-GB" w:eastAsia="zh-CN"/>
          <w:rPrChange w:id="31" w:author="Hua Xu" w:date="2018-02-26T17:01:00Z">
            <w:rPr>
              <w:b/>
              <w:i/>
              <w:kern w:val="2"/>
              <w:lang w:val="en-GB" w:eastAsia="zh-CN"/>
            </w:rPr>
          </w:rPrChange>
        </w:rPr>
        <w:t>For the other hop, the mapping of the PUCCH REs in FD is done in increasing order of the sub-carrier indexing.</w:t>
      </w:r>
    </w:p>
    <w:p w14:paraId="653508C8" w14:textId="77777777" w:rsidR="00C85C84" w:rsidRPr="000273F6" w:rsidRDefault="00C85C84" w:rsidP="00C85C84">
      <w:pPr>
        <w:pStyle w:val="ListParagraph"/>
        <w:numPr>
          <w:ilvl w:val="0"/>
          <w:numId w:val="4"/>
        </w:numPr>
        <w:autoSpaceDE/>
        <w:autoSpaceDN/>
        <w:adjustRightInd/>
        <w:snapToGrid/>
        <w:spacing w:after="0" w:line="259" w:lineRule="auto"/>
        <w:contextualSpacing w:val="0"/>
        <w:jc w:val="left"/>
        <w:rPr>
          <w:ins w:id="32" w:author="Sorour Falahati" w:date="2018-02-26T12:30:00Z"/>
          <w:lang w:val="en-GB"/>
        </w:rPr>
      </w:pPr>
      <w:ins w:id="33" w:author="Sorour Falahati" w:date="2018-02-26T12:30:00Z">
        <w:r w:rsidRPr="000273F6">
          <w:rPr>
            <w:lang w:val="en-GB"/>
          </w:rPr>
          <w:t xml:space="preserve">For PUCCH </w:t>
        </w:r>
        <w:r>
          <w:rPr>
            <w:lang w:val="en-GB"/>
          </w:rPr>
          <w:t xml:space="preserve">transmissions using </w:t>
        </w:r>
        <w:r w:rsidRPr="000273F6">
          <w:rPr>
            <w:lang w:val="en-GB"/>
          </w:rPr>
          <w:t xml:space="preserve">format </w:t>
        </w:r>
        <w:r>
          <w:rPr>
            <w:lang w:val="en-GB"/>
          </w:rPr>
          <w:t xml:space="preserve">2 or 3 </w:t>
        </w:r>
        <w:r w:rsidRPr="000273F6">
          <w:rPr>
            <w:lang w:val="en-GB"/>
          </w:rPr>
          <w:t xml:space="preserve">with </w:t>
        </w:r>
        <w:r w:rsidRPr="005A129A">
          <w:t>frequency hopping enabled</w:t>
        </w:r>
      </w:ins>
    </w:p>
    <w:p w14:paraId="323C3731" w14:textId="7FC35BE6" w:rsidR="00ED312C" w:rsidRDefault="00C85C84" w:rsidP="00C85C84">
      <w:pPr>
        <w:pStyle w:val="ListParagraph"/>
        <w:numPr>
          <w:ilvl w:val="1"/>
          <w:numId w:val="4"/>
        </w:numPr>
        <w:autoSpaceDE/>
        <w:autoSpaceDN/>
        <w:adjustRightInd/>
        <w:snapToGrid/>
        <w:spacing w:after="0" w:line="259" w:lineRule="auto"/>
        <w:contextualSpacing w:val="0"/>
        <w:jc w:val="left"/>
        <w:rPr>
          <w:ins w:id="34" w:author="Sorour Falahati" w:date="2018-02-26T12:39:00Z"/>
        </w:rPr>
      </w:pPr>
      <w:ins w:id="35" w:author="Sorour Falahati" w:date="2018-02-26T12:30:00Z">
        <w:r w:rsidRPr="005A129A">
          <w:t xml:space="preserve">For the hop with a PRB start index ((i.e. </w:t>
        </w:r>
        <w:r w:rsidRPr="005A129A">
          <w:rPr>
            <w:i/>
          </w:rPr>
          <w:t>startPRB</w:t>
        </w:r>
        <w:r w:rsidRPr="005A129A">
          <w:t xml:space="preserve"> in the PUCCH resource configuration) closer to the upper edge of the UL BWP, the mapping of the PUCCH REs in FD </w:t>
        </w:r>
      </w:ins>
      <w:ins w:id="36" w:author="Sorour Falahati" w:date="2018-02-26T12:31:00Z">
        <w:r>
          <w:t xml:space="preserve">starts from </w:t>
        </w:r>
      </w:ins>
      <w:ins w:id="37" w:author="Sorour Falahati" w:date="2018-02-26T12:39:00Z">
        <w:r w:rsidR="00ED312C">
          <w:t xml:space="preserve">the PRB with </w:t>
        </w:r>
      </w:ins>
      <w:ins w:id="38" w:author="Sorour Falahati" w:date="2018-02-26T12:31:00Z">
        <w:r>
          <w:t>startPRB+</w:t>
        </w:r>
      </w:ins>
      <w:ins w:id="39" w:author="Sorour Falahati" w:date="2018-02-26T12:37:00Z">
        <w:r w:rsidR="00ED312C">
          <w:t>(N-</w:t>
        </w:r>
      </w:ins>
      <w:ins w:id="40" w:author="Sorour Falahati" w:date="2018-02-26T12:31:00Z">
        <w:r>
          <w:t>W</w:t>
        </w:r>
      </w:ins>
      <w:ins w:id="41" w:author="Sorour Falahati" w:date="2018-02-26T12:42:00Z">
        <w:r w:rsidR="00ED312C">
          <w:t>)</w:t>
        </w:r>
      </w:ins>
      <w:ins w:id="42" w:author="Sorour Falahati" w:date="2018-02-26T12:31:00Z">
        <w:r>
          <w:t xml:space="preserve"> </w:t>
        </w:r>
      </w:ins>
      <w:ins w:id="43" w:author="Sorour Falahati" w:date="2018-02-26T12:39:00Z">
        <w:r w:rsidR="00ED312C">
          <w:t xml:space="preserve">index </w:t>
        </w:r>
      </w:ins>
      <w:ins w:id="44" w:author="Sorour Falahati" w:date="2018-02-26T12:37:00Z">
        <w:r w:rsidR="00ED312C">
          <w:t>where</w:t>
        </w:r>
      </w:ins>
    </w:p>
    <w:p w14:paraId="1BDB5D09" w14:textId="5F476563" w:rsidR="00C85C84" w:rsidRDefault="00ED312C">
      <w:pPr>
        <w:pStyle w:val="ListParagraph"/>
        <w:numPr>
          <w:ilvl w:val="2"/>
          <w:numId w:val="4"/>
        </w:numPr>
        <w:autoSpaceDE/>
        <w:autoSpaceDN/>
        <w:adjustRightInd/>
        <w:snapToGrid/>
        <w:spacing w:after="0" w:line="259" w:lineRule="auto"/>
        <w:contextualSpacing w:val="0"/>
        <w:jc w:val="left"/>
        <w:rPr>
          <w:ins w:id="45" w:author="Sorour Falahati" w:date="2018-02-26T12:32:00Z"/>
        </w:rPr>
        <w:pPrChange w:id="46" w:author="Sorour Falahati" w:date="2018-02-26T12:39:00Z">
          <w:pPr>
            <w:pStyle w:val="ListParagraph"/>
            <w:numPr>
              <w:ilvl w:val="1"/>
              <w:numId w:val="4"/>
            </w:numPr>
            <w:autoSpaceDE/>
            <w:autoSpaceDN/>
            <w:adjustRightInd/>
            <w:snapToGrid/>
            <w:spacing w:after="0" w:line="259" w:lineRule="auto"/>
            <w:ind w:left="1440" w:hanging="360"/>
            <w:contextualSpacing w:val="0"/>
            <w:jc w:val="left"/>
          </w:pPr>
        </w:pPrChange>
      </w:pPr>
      <w:ins w:id="47" w:author="Sorour Falahati" w:date="2018-02-26T12:37:00Z">
        <w:r>
          <w:t xml:space="preserve">W is the number </w:t>
        </w:r>
      </w:ins>
      <w:ins w:id="48" w:author="Sorour Falahati" w:date="2018-02-26T12:38:00Z">
        <w:r>
          <w:t>of PRBs determined by UE for the UCI transmission on PUCCH and N is the number of configured PRB</w:t>
        </w:r>
      </w:ins>
    </w:p>
    <w:p w14:paraId="3E9EDDB6" w14:textId="68A05736" w:rsidR="00C85C84" w:rsidRPr="005A129A" w:rsidRDefault="00C85C84" w:rsidP="00C85C84">
      <w:pPr>
        <w:pStyle w:val="ListParagraph"/>
        <w:numPr>
          <w:ilvl w:val="1"/>
          <w:numId w:val="4"/>
        </w:numPr>
        <w:autoSpaceDE/>
        <w:autoSpaceDN/>
        <w:adjustRightInd/>
        <w:snapToGrid/>
        <w:spacing w:after="0" w:line="259" w:lineRule="auto"/>
        <w:contextualSpacing w:val="0"/>
        <w:jc w:val="left"/>
        <w:rPr>
          <w:ins w:id="49" w:author="Sorour Falahati" w:date="2018-02-26T12:30:00Z"/>
        </w:rPr>
      </w:pPr>
      <w:ins w:id="50" w:author="Sorour Falahati" w:date="2018-02-26T12:30:00Z">
        <w:r w:rsidRPr="005A129A">
          <w:t xml:space="preserve">For the other hop, the mapping of the PUCCH REs in FD </w:t>
        </w:r>
      </w:ins>
      <w:ins w:id="51" w:author="Sorour Falahati" w:date="2018-02-26T12:32:00Z">
        <w:r>
          <w:t xml:space="preserve">starts from the </w:t>
        </w:r>
      </w:ins>
      <w:ins w:id="52" w:author="Sorour Falahati" w:date="2018-02-26T12:39:00Z">
        <w:r w:rsidR="00ED312C">
          <w:t xml:space="preserve">PRB with </w:t>
        </w:r>
      </w:ins>
      <w:ins w:id="53" w:author="Sorour Falahati" w:date="2018-02-26T12:32:00Z">
        <w:r>
          <w:t>startPRB</w:t>
        </w:r>
      </w:ins>
      <w:ins w:id="54" w:author="Sorour Falahati" w:date="2018-02-26T12:39:00Z">
        <w:r w:rsidR="00ED312C">
          <w:t xml:space="preserve"> index</w:t>
        </w:r>
      </w:ins>
      <w:ins w:id="55" w:author="Sorour Falahati" w:date="2018-02-26T12:32:00Z">
        <w:r>
          <w:t>.</w:t>
        </w:r>
      </w:ins>
    </w:p>
    <w:p w14:paraId="15A7E626" w14:textId="77777777" w:rsidR="00C85C84" w:rsidRPr="001233C0" w:rsidRDefault="00C85C84">
      <w:pPr>
        <w:pStyle w:val="ListParagraph"/>
        <w:numPr>
          <w:ilvl w:val="0"/>
          <w:numId w:val="4"/>
        </w:numPr>
        <w:rPr>
          <w:b/>
          <w:i/>
          <w:kern w:val="2"/>
          <w:lang w:val="en-GB" w:eastAsia="zh-CN"/>
        </w:rPr>
        <w:pPrChange w:id="56" w:author="Sorour Falahati" w:date="2018-02-26T12:30:00Z">
          <w:pPr>
            <w:pStyle w:val="ListParagraph"/>
            <w:numPr>
              <w:ilvl w:val="1"/>
              <w:numId w:val="4"/>
            </w:numPr>
            <w:ind w:left="1440" w:hanging="360"/>
          </w:pPr>
        </w:pPrChange>
      </w:pP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8C70C1" w:rsidRDefault="00731D5B" w:rsidP="00731D5B">
      <w:pPr>
        <w:pStyle w:val="Heading2"/>
        <w:rPr>
          <w:strike/>
          <w:lang w:eastAsia="zh-CN"/>
        </w:rPr>
      </w:pPr>
      <w:r w:rsidRPr="008C70C1">
        <w:rPr>
          <w:strike/>
        </w:rPr>
        <w:t>Key issue 7</w:t>
      </w:r>
      <w:r w:rsidRPr="008C70C1">
        <w:rPr>
          <w:rFonts w:hint="eastAsia"/>
          <w:strike/>
        </w:rPr>
        <w:t xml:space="preserve">: </w:t>
      </w:r>
      <w:r w:rsidRPr="008C70C1">
        <w:rPr>
          <w:strike/>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lastRenderedPageBreak/>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74715C84" w14:textId="48742196" w:rsidR="000254A4" w:rsidRPr="000254A4" w:rsidRDefault="00127EFD" w:rsidP="000254A4">
      <w:pPr>
        <w:pStyle w:val="Heading2"/>
      </w:pPr>
      <w:r>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92BEB">
        <w:tc>
          <w:tcPr>
            <w:tcW w:w="1701" w:type="dxa"/>
            <w:shd w:val="clear" w:color="auto" w:fill="auto"/>
          </w:tcPr>
          <w:p w14:paraId="796DD605" w14:textId="77777777" w:rsidR="00BD31DD" w:rsidRPr="00E93530" w:rsidRDefault="00BD31DD" w:rsidP="00392BEB">
            <w:pPr>
              <w:rPr>
                <w:b/>
                <w:lang w:eastAsia="x-none"/>
              </w:rPr>
            </w:pPr>
          </w:p>
        </w:tc>
        <w:tc>
          <w:tcPr>
            <w:tcW w:w="2585" w:type="dxa"/>
            <w:shd w:val="clear" w:color="auto" w:fill="auto"/>
          </w:tcPr>
          <w:p w14:paraId="05B86E10" w14:textId="77777777" w:rsidR="00BD31DD" w:rsidRPr="00E93530" w:rsidRDefault="00BD31DD" w:rsidP="00392BEB">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92BEB">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92BEB">
            <w:pPr>
              <w:rPr>
                <w:b/>
                <w:lang w:eastAsia="x-none"/>
              </w:rPr>
            </w:pPr>
            <w:r w:rsidRPr="00E93530">
              <w:rPr>
                <w:b/>
                <w:lang w:eastAsia="x-none"/>
              </w:rPr>
              <w:t>AN with format 2/3/4</w:t>
            </w:r>
          </w:p>
        </w:tc>
      </w:tr>
      <w:tr w:rsidR="00BD31DD" w:rsidRPr="00E93530" w14:paraId="5D7895E5" w14:textId="77777777" w:rsidTr="00392BEB">
        <w:trPr>
          <w:trHeight w:val="350"/>
        </w:trPr>
        <w:tc>
          <w:tcPr>
            <w:tcW w:w="1701" w:type="dxa"/>
            <w:shd w:val="clear" w:color="auto" w:fill="auto"/>
          </w:tcPr>
          <w:p w14:paraId="448CA297" w14:textId="77777777" w:rsidR="00BD31DD" w:rsidRPr="00E93530" w:rsidRDefault="00BD31DD" w:rsidP="00392BEB">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92BEB">
            <w:pPr>
              <w:rPr>
                <w:lang w:eastAsia="x-none"/>
              </w:rPr>
            </w:pPr>
            <w:r>
              <w:rPr>
                <w:lang w:eastAsia="x-none"/>
              </w:rPr>
              <w:t>Lenovo (or AN), CATT (SR after), Intel (drop all SR when k&gt;1), Nokia (logical OR over all K SR processes)</w:t>
            </w:r>
          </w:p>
          <w:p w14:paraId="1294AE82" w14:textId="77777777" w:rsidR="00BD31DD" w:rsidRDefault="00BD31DD" w:rsidP="00392BEB">
            <w:pPr>
              <w:rPr>
                <w:lang w:eastAsia="x-none"/>
              </w:rPr>
            </w:pPr>
          </w:p>
          <w:p w14:paraId="6CF7647A" w14:textId="77777777" w:rsidR="00BD31DD" w:rsidRPr="00E93530" w:rsidRDefault="00BD31DD" w:rsidP="00392BEB">
            <w:pPr>
              <w:rPr>
                <w:b/>
                <w:lang w:eastAsia="x-none"/>
              </w:rPr>
            </w:pPr>
            <w:r w:rsidRPr="00E93530">
              <w:rPr>
                <w:b/>
                <w:highlight w:val="cyan"/>
                <w:lang w:eastAsia="x-none"/>
              </w:rPr>
              <w:t>Drop SR or AN depends on priority</w:t>
            </w:r>
          </w:p>
          <w:p w14:paraId="69D67F73" w14:textId="77777777" w:rsidR="00BD31DD" w:rsidRDefault="00BD31DD" w:rsidP="00392BEB">
            <w:pPr>
              <w:rPr>
                <w:lang w:eastAsia="x-none"/>
              </w:rPr>
            </w:pPr>
            <w:r>
              <w:rPr>
                <w:lang w:eastAsia="x-none"/>
              </w:rPr>
              <w:t>Panasonic</w:t>
            </w:r>
          </w:p>
          <w:p w14:paraId="64E4449A" w14:textId="77777777" w:rsidR="00BD31DD" w:rsidRDefault="00BD31DD" w:rsidP="00392BEB">
            <w:pPr>
              <w:rPr>
                <w:lang w:eastAsia="x-none"/>
              </w:rPr>
            </w:pPr>
          </w:p>
          <w:p w14:paraId="2428C261" w14:textId="77777777" w:rsidR="00BD31DD" w:rsidRPr="00E93530" w:rsidRDefault="00BD31DD" w:rsidP="00392BEB">
            <w:pPr>
              <w:rPr>
                <w:b/>
                <w:lang w:eastAsia="x-none"/>
              </w:rPr>
            </w:pPr>
            <w:r w:rsidRPr="00E93530">
              <w:rPr>
                <w:b/>
                <w:highlight w:val="cyan"/>
                <w:lang w:eastAsia="x-none"/>
              </w:rPr>
              <w:lastRenderedPageBreak/>
              <w:t>Multiplexing on the AN resource</w:t>
            </w:r>
          </w:p>
          <w:p w14:paraId="4AB5D56F" w14:textId="77777777" w:rsidR="00BD31DD" w:rsidRDefault="00BD31DD" w:rsidP="00392BEB">
            <w:pPr>
              <w:rPr>
                <w:lang w:eastAsia="x-none"/>
              </w:rPr>
            </w:pPr>
            <w:r>
              <w:rPr>
                <w:lang w:eastAsia="x-none"/>
              </w:rPr>
              <w:t>CATT (SR before), Ericsson, Oppo, Intel (k=1), LGE, Panasonic</w:t>
            </w:r>
          </w:p>
          <w:p w14:paraId="3CC9E721" w14:textId="77777777" w:rsidR="00BD31DD" w:rsidRDefault="00BD31DD" w:rsidP="00392BEB">
            <w:pPr>
              <w:rPr>
                <w:lang w:eastAsia="x-none"/>
              </w:rPr>
            </w:pPr>
          </w:p>
          <w:p w14:paraId="28B4B4BB" w14:textId="77777777" w:rsidR="00BD31DD" w:rsidRPr="00E93530" w:rsidRDefault="00BD31DD" w:rsidP="00392BEB">
            <w:pPr>
              <w:rPr>
                <w:b/>
                <w:lang w:eastAsia="x-none"/>
              </w:rPr>
            </w:pPr>
            <w:r w:rsidRPr="00E93530">
              <w:rPr>
                <w:b/>
                <w:highlight w:val="cyan"/>
                <w:lang w:eastAsia="x-none"/>
              </w:rPr>
              <w:t>Change CS of overlapping symbols on AN resource</w:t>
            </w:r>
          </w:p>
          <w:p w14:paraId="3786384F" w14:textId="77777777" w:rsidR="00BD31DD" w:rsidRPr="00D427A9" w:rsidRDefault="00BD31DD" w:rsidP="00392BEB">
            <w:pPr>
              <w:rPr>
                <w:lang w:eastAsia="x-none"/>
              </w:rPr>
            </w:pPr>
            <w:r w:rsidRPr="00D427A9">
              <w:rPr>
                <w:lang w:eastAsia="x-none"/>
              </w:rPr>
              <w:t>ZTE</w:t>
            </w:r>
          </w:p>
          <w:p w14:paraId="332B0864" w14:textId="77777777" w:rsidR="00BD31DD" w:rsidRPr="00127ABC" w:rsidRDefault="00BD31DD" w:rsidP="00392BEB">
            <w:pPr>
              <w:spacing w:before="240"/>
              <w:rPr>
                <w:lang w:eastAsia="x-none"/>
              </w:rPr>
            </w:pPr>
          </w:p>
        </w:tc>
        <w:tc>
          <w:tcPr>
            <w:tcW w:w="2585" w:type="dxa"/>
            <w:shd w:val="clear" w:color="auto" w:fill="auto"/>
          </w:tcPr>
          <w:p w14:paraId="14EDA811"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7C554F71" w14:textId="33A73D83" w:rsidR="00BD31DD" w:rsidRDefault="00BD31DD" w:rsidP="00392BEB">
            <w:pPr>
              <w:rPr>
                <w:lang w:eastAsia="x-none"/>
              </w:rPr>
            </w:pPr>
            <w:r>
              <w:rPr>
                <w:lang w:eastAsia="x-none"/>
              </w:rPr>
              <w:t>Lenovo (or AN), CATT, Ericsson (all SR is dropped),</w:t>
            </w:r>
            <w:r w:rsidR="00392BEB">
              <w:rPr>
                <w:lang w:eastAsia="x-none"/>
              </w:rPr>
              <w:t xml:space="preserve"> </w:t>
            </w:r>
            <w:r w:rsidR="00392BEB" w:rsidRPr="00136567">
              <w:rPr>
                <w:lang w:eastAsia="x-none"/>
              </w:rPr>
              <w:t>Intel (drop all SRs)</w:t>
            </w:r>
          </w:p>
          <w:p w14:paraId="6FD595E3" w14:textId="77777777" w:rsidR="00BD31DD" w:rsidRDefault="00BD31DD" w:rsidP="00392BEB">
            <w:pPr>
              <w:rPr>
                <w:lang w:eastAsia="x-none"/>
              </w:rPr>
            </w:pPr>
          </w:p>
          <w:p w14:paraId="6FE41EC5" w14:textId="77777777" w:rsidR="00BD31DD" w:rsidRPr="00E93530" w:rsidRDefault="00BD31DD" w:rsidP="00392BEB">
            <w:pPr>
              <w:rPr>
                <w:b/>
                <w:lang w:eastAsia="x-none"/>
              </w:rPr>
            </w:pPr>
            <w:r w:rsidRPr="00E93530">
              <w:rPr>
                <w:b/>
                <w:highlight w:val="cyan"/>
                <w:lang w:eastAsia="x-none"/>
              </w:rPr>
              <w:t>Drop SR or AN depends on priority</w:t>
            </w:r>
          </w:p>
          <w:p w14:paraId="1D7D6EC5" w14:textId="77777777" w:rsidR="00BD31DD" w:rsidRDefault="00BD31DD" w:rsidP="00392BEB">
            <w:pPr>
              <w:rPr>
                <w:lang w:eastAsia="x-none"/>
              </w:rPr>
            </w:pPr>
            <w:r>
              <w:rPr>
                <w:lang w:eastAsia="x-none"/>
              </w:rPr>
              <w:t xml:space="preserve">Panasonic, ZTE(drop AN hop containing overlapping symbol if SR prioritize) </w:t>
            </w:r>
          </w:p>
          <w:p w14:paraId="700F3123" w14:textId="77777777" w:rsidR="00BD31DD" w:rsidRDefault="00BD31DD" w:rsidP="00392BEB">
            <w:pPr>
              <w:rPr>
                <w:lang w:eastAsia="x-none"/>
              </w:rPr>
            </w:pPr>
          </w:p>
          <w:p w14:paraId="11DD070D" w14:textId="77777777" w:rsidR="00BD31DD" w:rsidRPr="00E93530" w:rsidRDefault="00BD31DD" w:rsidP="00392BEB">
            <w:pPr>
              <w:rPr>
                <w:b/>
                <w:lang w:eastAsia="x-none"/>
              </w:rPr>
            </w:pPr>
            <w:r w:rsidRPr="00E93530">
              <w:rPr>
                <w:b/>
                <w:highlight w:val="cyan"/>
                <w:lang w:eastAsia="x-none"/>
              </w:rPr>
              <w:t>Multiplexing:</w:t>
            </w:r>
          </w:p>
          <w:p w14:paraId="67643099" w14:textId="77777777" w:rsidR="00BD31DD" w:rsidRDefault="00BD31DD" w:rsidP="00392BEB">
            <w:pPr>
              <w:rPr>
                <w:lang w:eastAsia="x-none"/>
              </w:rPr>
            </w:pPr>
            <w:r>
              <w:rPr>
                <w:lang w:eastAsia="x-none"/>
              </w:rPr>
              <w:t>Panasonic</w:t>
            </w:r>
          </w:p>
          <w:p w14:paraId="09A9443D" w14:textId="77777777" w:rsidR="00BD31DD" w:rsidRDefault="00BD31DD" w:rsidP="00392BEB">
            <w:pPr>
              <w:rPr>
                <w:lang w:eastAsia="x-none"/>
              </w:rPr>
            </w:pPr>
          </w:p>
          <w:p w14:paraId="3DAB85CB" w14:textId="77777777" w:rsidR="00BD31DD" w:rsidRPr="00E93530" w:rsidRDefault="00BD31DD" w:rsidP="00392BEB">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92BEB">
            <w:pPr>
              <w:rPr>
                <w:lang w:eastAsia="x-none"/>
              </w:rPr>
            </w:pPr>
            <w:r w:rsidRPr="00E32891">
              <w:rPr>
                <w:lang w:eastAsia="x-none"/>
              </w:rPr>
              <w:t>Oppo</w:t>
            </w:r>
          </w:p>
          <w:p w14:paraId="2BC54362" w14:textId="77777777" w:rsidR="00BD31DD" w:rsidRDefault="00BD31DD" w:rsidP="00392BEB">
            <w:pPr>
              <w:rPr>
                <w:lang w:eastAsia="x-none"/>
              </w:rPr>
            </w:pPr>
          </w:p>
          <w:p w14:paraId="49B6DE0B" w14:textId="77777777" w:rsidR="00BD31DD" w:rsidRPr="00E93530" w:rsidRDefault="00BD31DD" w:rsidP="00392BEB">
            <w:pPr>
              <w:rPr>
                <w:b/>
                <w:lang w:eastAsia="x-none"/>
              </w:rPr>
            </w:pPr>
            <w:r w:rsidRPr="00E93530">
              <w:rPr>
                <w:b/>
                <w:highlight w:val="cyan"/>
                <w:lang w:eastAsia="x-none"/>
              </w:rPr>
              <w:t>Change CS of overlapping symbols on AN resource</w:t>
            </w:r>
          </w:p>
          <w:p w14:paraId="077124DD" w14:textId="77777777" w:rsidR="00BD31DD" w:rsidRPr="00D427A9" w:rsidRDefault="00BD31DD" w:rsidP="00392BEB">
            <w:pPr>
              <w:rPr>
                <w:lang w:eastAsia="x-none"/>
              </w:rPr>
            </w:pPr>
            <w:r w:rsidRPr="00D427A9">
              <w:rPr>
                <w:lang w:eastAsia="x-none"/>
              </w:rPr>
              <w:t>ZTE</w:t>
            </w:r>
          </w:p>
          <w:p w14:paraId="1A9FF619" w14:textId="77777777" w:rsidR="00BD31DD" w:rsidRPr="00E32891" w:rsidRDefault="00BD31DD" w:rsidP="00392BEB">
            <w:pPr>
              <w:rPr>
                <w:lang w:eastAsia="x-none"/>
              </w:rPr>
            </w:pPr>
          </w:p>
        </w:tc>
        <w:tc>
          <w:tcPr>
            <w:tcW w:w="2585" w:type="dxa"/>
            <w:vMerge w:val="restart"/>
            <w:shd w:val="clear" w:color="auto" w:fill="auto"/>
          </w:tcPr>
          <w:p w14:paraId="05B0DF53" w14:textId="77777777" w:rsidR="00BD31DD" w:rsidRPr="00E93530" w:rsidRDefault="00BD31DD" w:rsidP="00392BEB">
            <w:pPr>
              <w:rPr>
                <w:b/>
                <w:lang w:eastAsia="x-none"/>
              </w:rPr>
            </w:pPr>
            <w:r w:rsidRPr="00E93530">
              <w:rPr>
                <w:b/>
                <w:highlight w:val="cyan"/>
                <w:lang w:eastAsia="x-none"/>
              </w:rPr>
              <w:lastRenderedPageBreak/>
              <w:t>Multiplexing (jointly coding) on AN resource:</w:t>
            </w:r>
          </w:p>
          <w:p w14:paraId="19825C9D" w14:textId="6EE70975" w:rsidR="00BD31DD" w:rsidRDefault="00BD31DD" w:rsidP="00392BEB">
            <w:pPr>
              <w:rPr>
                <w:lang w:eastAsia="x-none"/>
              </w:rPr>
            </w:pPr>
            <w:r>
              <w:rPr>
                <w:lang w:eastAsia="x-none"/>
              </w:rPr>
              <w:t>Lenovo (SR before), CATT, Ericsson, Oppo, LGE, Nokia (AN PF2 and SR PF0), Panasonic, ZTE</w:t>
            </w:r>
            <w:r w:rsidR="00392BEB">
              <w:rPr>
                <w:lang w:eastAsia="x-none"/>
              </w:rPr>
              <w:t xml:space="preserve">, </w:t>
            </w:r>
            <w:r w:rsidR="00392BEB" w:rsidRPr="00136567">
              <w:rPr>
                <w:lang w:eastAsia="x-none"/>
              </w:rPr>
              <w:t>Intel</w:t>
            </w:r>
          </w:p>
          <w:p w14:paraId="3927BE7D" w14:textId="77777777" w:rsidR="00BD31DD" w:rsidRDefault="00BD31DD" w:rsidP="00392BEB">
            <w:pPr>
              <w:rPr>
                <w:lang w:eastAsia="x-none"/>
              </w:rPr>
            </w:pPr>
          </w:p>
          <w:p w14:paraId="44C397E1" w14:textId="77777777" w:rsidR="00BD31DD" w:rsidRPr="00E93530" w:rsidRDefault="00BD31DD" w:rsidP="00392BEB">
            <w:pPr>
              <w:rPr>
                <w:b/>
                <w:lang w:eastAsia="x-none"/>
              </w:rPr>
            </w:pPr>
            <w:r w:rsidRPr="00E93530">
              <w:rPr>
                <w:b/>
                <w:highlight w:val="cyan"/>
                <w:lang w:eastAsia="x-none"/>
              </w:rPr>
              <w:t>Puncture short into long:</w:t>
            </w:r>
          </w:p>
          <w:p w14:paraId="1EA65DBE" w14:textId="77777777" w:rsidR="00BD31DD" w:rsidRPr="00E32891" w:rsidRDefault="00BD31DD" w:rsidP="00392BEB">
            <w:pPr>
              <w:rPr>
                <w:lang w:eastAsia="x-none"/>
              </w:rPr>
            </w:pPr>
            <w:r w:rsidRPr="00E32891">
              <w:rPr>
                <w:lang w:eastAsia="x-none"/>
              </w:rPr>
              <w:t>Oppo</w:t>
            </w:r>
          </w:p>
          <w:p w14:paraId="6F67150B" w14:textId="77777777" w:rsidR="00BD31DD" w:rsidRDefault="00BD31DD" w:rsidP="00392BEB">
            <w:pPr>
              <w:rPr>
                <w:lang w:eastAsia="x-none"/>
              </w:rPr>
            </w:pPr>
          </w:p>
          <w:p w14:paraId="609F2AB9" w14:textId="77777777" w:rsidR="00BD31DD" w:rsidRDefault="00BD31DD" w:rsidP="00392BEB">
            <w:pPr>
              <w:rPr>
                <w:lang w:eastAsia="x-none"/>
              </w:rPr>
            </w:pPr>
          </w:p>
          <w:p w14:paraId="5536F26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92BEB">
            <w:pPr>
              <w:rPr>
                <w:lang w:eastAsia="x-none"/>
              </w:rPr>
            </w:pPr>
            <w:r>
              <w:rPr>
                <w:lang w:eastAsia="x-none"/>
              </w:rPr>
              <w:t xml:space="preserve">Lenovo (SR after) </w:t>
            </w:r>
          </w:p>
          <w:p w14:paraId="44F1D470" w14:textId="77777777" w:rsidR="00BD31DD" w:rsidRDefault="00BD31DD" w:rsidP="00392BEB">
            <w:pPr>
              <w:rPr>
                <w:lang w:eastAsia="x-none"/>
              </w:rPr>
            </w:pPr>
          </w:p>
          <w:p w14:paraId="0C6F9453"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92BEB">
            <w:pPr>
              <w:rPr>
                <w:lang w:eastAsia="x-none"/>
              </w:rPr>
            </w:pPr>
            <w:r w:rsidRPr="00E32891">
              <w:rPr>
                <w:lang w:eastAsia="x-none"/>
              </w:rPr>
              <w:t>Oppo (SR before)</w:t>
            </w:r>
          </w:p>
          <w:p w14:paraId="3C527470" w14:textId="77777777" w:rsidR="00BD31DD" w:rsidRDefault="00BD31DD" w:rsidP="00392BEB">
            <w:pPr>
              <w:rPr>
                <w:lang w:eastAsia="x-none"/>
              </w:rPr>
            </w:pPr>
          </w:p>
          <w:p w14:paraId="4249D2F7" w14:textId="77777777" w:rsidR="00BD31DD" w:rsidRPr="00E93530" w:rsidRDefault="00BD31DD" w:rsidP="00392BEB">
            <w:pPr>
              <w:rPr>
                <w:b/>
                <w:lang w:eastAsia="x-none"/>
              </w:rPr>
            </w:pPr>
            <w:r w:rsidRPr="00E93530">
              <w:rPr>
                <w:b/>
                <w:highlight w:val="cyan"/>
                <w:lang w:eastAsia="x-none"/>
              </w:rPr>
              <w:t>Drop SR or AN depends on priority</w:t>
            </w:r>
          </w:p>
          <w:p w14:paraId="252F2540" w14:textId="77777777" w:rsidR="00BD31DD" w:rsidRDefault="00BD31DD" w:rsidP="00392BEB">
            <w:pPr>
              <w:rPr>
                <w:lang w:eastAsia="x-none"/>
              </w:rPr>
            </w:pPr>
            <w:r>
              <w:rPr>
                <w:lang w:eastAsia="x-none"/>
              </w:rPr>
              <w:t>Panasonic</w:t>
            </w:r>
          </w:p>
          <w:p w14:paraId="1CB4C1B9" w14:textId="77777777" w:rsidR="00BD31DD" w:rsidRPr="0097252E" w:rsidRDefault="00BD31DD" w:rsidP="00392BEB">
            <w:pPr>
              <w:rPr>
                <w:lang w:eastAsia="x-none"/>
              </w:rPr>
            </w:pPr>
          </w:p>
        </w:tc>
      </w:tr>
      <w:tr w:rsidR="00BD31DD" w:rsidRPr="00E93530" w14:paraId="35B63E0C" w14:textId="77777777" w:rsidTr="00392BEB">
        <w:tc>
          <w:tcPr>
            <w:tcW w:w="1701" w:type="dxa"/>
            <w:shd w:val="clear" w:color="auto" w:fill="auto"/>
          </w:tcPr>
          <w:p w14:paraId="761B5B2A" w14:textId="77777777" w:rsidR="00BD31DD" w:rsidRPr="00E93530" w:rsidRDefault="00BD31DD" w:rsidP="00392BEB">
            <w:pPr>
              <w:rPr>
                <w:b/>
                <w:lang w:eastAsia="x-none"/>
              </w:rPr>
            </w:pPr>
            <w:r w:rsidRPr="00E93530">
              <w:rPr>
                <w:b/>
                <w:lang w:eastAsia="x-none"/>
              </w:rPr>
              <w:lastRenderedPageBreak/>
              <w:t>SR with format 1</w:t>
            </w:r>
          </w:p>
        </w:tc>
        <w:tc>
          <w:tcPr>
            <w:tcW w:w="2585" w:type="dxa"/>
            <w:shd w:val="clear" w:color="auto" w:fill="auto"/>
          </w:tcPr>
          <w:p w14:paraId="1285467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DECB512" w14:textId="41587525" w:rsidR="00BD31DD" w:rsidRDefault="00BD31DD" w:rsidP="00392BEB">
            <w:pPr>
              <w:rPr>
                <w:lang w:eastAsia="x-none"/>
              </w:rPr>
            </w:pPr>
            <w:r>
              <w:rPr>
                <w:lang w:eastAsia="x-none"/>
              </w:rPr>
              <w:t>Lenovo (or AN), CATT</w:t>
            </w:r>
            <w:r w:rsidR="008C5B03">
              <w:rPr>
                <w:lang w:eastAsia="x-none"/>
              </w:rPr>
              <w:t xml:space="preserve"> </w:t>
            </w:r>
            <w:r w:rsidR="008C5B03">
              <w:rPr>
                <w:rFonts w:hint="eastAsia"/>
                <w:lang w:eastAsia="zh-CN"/>
              </w:rPr>
              <w:t>(SR before)</w:t>
            </w:r>
            <w:r>
              <w:rPr>
                <w:lang w:eastAsia="x-none"/>
              </w:rPr>
              <w:t>, Intel (drop all SR when k&gt;1)</w:t>
            </w:r>
          </w:p>
          <w:p w14:paraId="1CEB40B8" w14:textId="77777777" w:rsidR="00BD31DD" w:rsidRDefault="00BD31DD" w:rsidP="00392BEB">
            <w:pPr>
              <w:rPr>
                <w:lang w:eastAsia="x-none"/>
              </w:rPr>
            </w:pPr>
          </w:p>
          <w:p w14:paraId="081E89C5" w14:textId="77777777" w:rsidR="00BD31DD" w:rsidRPr="00E93530" w:rsidRDefault="00BD31DD" w:rsidP="00392BEB">
            <w:pPr>
              <w:rPr>
                <w:b/>
                <w:lang w:eastAsia="x-none"/>
              </w:rPr>
            </w:pPr>
            <w:r w:rsidRPr="00E93530">
              <w:rPr>
                <w:b/>
                <w:highlight w:val="cyan"/>
                <w:lang w:eastAsia="x-none"/>
              </w:rPr>
              <w:t>Multiplexing on the AN resource</w:t>
            </w:r>
          </w:p>
          <w:p w14:paraId="16980384" w14:textId="77777777" w:rsidR="00BD31DD" w:rsidRDefault="00BD31DD" w:rsidP="00392BEB">
            <w:pPr>
              <w:rPr>
                <w:lang w:eastAsia="x-none"/>
              </w:rPr>
            </w:pPr>
            <w:r>
              <w:rPr>
                <w:lang w:eastAsia="x-none"/>
              </w:rPr>
              <w:t xml:space="preserve"> Ericsson, Oppo (SR after), Intel (k=1), LGE</w:t>
            </w:r>
          </w:p>
          <w:p w14:paraId="777C7EA7"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7E13B2A4" w14:textId="77777777" w:rsidR="00E54B21" w:rsidRDefault="00E54B21" w:rsidP="00E54B21">
            <w:pPr>
              <w:rPr>
                <w:lang w:eastAsia="zh-CN"/>
              </w:rPr>
            </w:pPr>
            <w:r>
              <w:rPr>
                <w:rFonts w:hint="eastAsia"/>
                <w:lang w:eastAsia="zh-CN"/>
              </w:rPr>
              <w:t>CATT(SR after),</w:t>
            </w:r>
          </w:p>
          <w:p w14:paraId="60CB943A" w14:textId="77777777" w:rsidR="00BD31DD" w:rsidRDefault="00BD31DD" w:rsidP="00392BEB">
            <w:pPr>
              <w:rPr>
                <w:lang w:eastAsia="x-none"/>
              </w:rPr>
            </w:pPr>
          </w:p>
          <w:p w14:paraId="7D025487"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92BEB">
            <w:pPr>
              <w:rPr>
                <w:lang w:eastAsia="x-none"/>
              </w:rPr>
            </w:pPr>
            <w:r w:rsidRPr="00E32891">
              <w:rPr>
                <w:lang w:eastAsia="x-none"/>
              </w:rPr>
              <w:t>Oppo (SR before)</w:t>
            </w:r>
          </w:p>
          <w:p w14:paraId="6C5E8CB0" w14:textId="77777777" w:rsidR="00BD31DD" w:rsidRDefault="00BD31DD" w:rsidP="00392BEB">
            <w:pPr>
              <w:rPr>
                <w:lang w:eastAsia="x-none"/>
              </w:rPr>
            </w:pPr>
          </w:p>
          <w:p w14:paraId="02482D3C" w14:textId="77777777" w:rsidR="00BD31DD" w:rsidRPr="00E93530" w:rsidRDefault="00BD31DD" w:rsidP="00392BEB">
            <w:pPr>
              <w:rPr>
                <w:b/>
                <w:lang w:eastAsia="x-none"/>
              </w:rPr>
            </w:pPr>
            <w:r w:rsidRPr="00E93530">
              <w:rPr>
                <w:b/>
                <w:highlight w:val="cyan"/>
                <w:lang w:eastAsia="x-none"/>
              </w:rPr>
              <w:t>Change CS of overlapping symbols on SR resource</w:t>
            </w:r>
          </w:p>
          <w:p w14:paraId="25FBFC7D" w14:textId="77777777" w:rsidR="00BD31DD" w:rsidRPr="00E93530" w:rsidRDefault="00BD31DD" w:rsidP="00392BEB">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01EC46F6" w14:textId="15D25039" w:rsidR="00BD31DD" w:rsidRDefault="00BD31DD" w:rsidP="00392BEB">
            <w:pPr>
              <w:rPr>
                <w:lang w:eastAsia="x-none"/>
              </w:rPr>
            </w:pPr>
            <w:r>
              <w:rPr>
                <w:lang w:eastAsia="x-none"/>
              </w:rPr>
              <w:t>Lenovo (or AN),CATT</w:t>
            </w:r>
            <w:r w:rsidR="008C5B03">
              <w:rPr>
                <w:lang w:eastAsia="x-none"/>
              </w:rPr>
              <w:t xml:space="preserve"> </w:t>
            </w:r>
            <w:r w:rsidR="008C5B03">
              <w:rPr>
                <w:rFonts w:hint="eastAsia"/>
                <w:lang w:eastAsia="zh-CN"/>
              </w:rPr>
              <w:t>(SR before)</w:t>
            </w:r>
            <w:r>
              <w:rPr>
                <w:lang w:eastAsia="x-none"/>
              </w:rPr>
              <w:t>, Ericsson (not fully contained</w:t>
            </w:r>
            <w:r w:rsidRPr="00136567">
              <w:rPr>
                <w:lang w:eastAsia="x-none"/>
              </w:rPr>
              <w:t>)</w:t>
            </w:r>
            <w:r w:rsidR="00392BEB" w:rsidRPr="00136567">
              <w:rPr>
                <w:lang w:eastAsia="x-none"/>
              </w:rPr>
              <w:t>, Intel (drop all SRs)</w:t>
            </w:r>
          </w:p>
          <w:p w14:paraId="606AF1F4" w14:textId="77777777" w:rsidR="00BD31DD" w:rsidRPr="00E93530" w:rsidRDefault="00BD31DD" w:rsidP="00392BEB">
            <w:pPr>
              <w:rPr>
                <w:b/>
                <w:lang w:eastAsia="x-none"/>
              </w:rPr>
            </w:pPr>
            <w:r w:rsidRPr="00E93530">
              <w:rPr>
                <w:b/>
                <w:highlight w:val="cyan"/>
                <w:lang w:eastAsia="x-none"/>
              </w:rPr>
              <w:t>Drop SR or AN depends on priority</w:t>
            </w:r>
          </w:p>
          <w:p w14:paraId="01D10C64" w14:textId="77777777" w:rsidR="00BD31DD" w:rsidRDefault="00BD31DD" w:rsidP="00392BEB">
            <w:pPr>
              <w:rPr>
                <w:lang w:eastAsia="x-none"/>
              </w:rPr>
            </w:pPr>
            <w:r>
              <w:rPr>
                <w:lang w:eastAsia="x-none"/>
              </w:rPr>
              <w:t>Panasonic, ZTE(drop SR hop containing overlapping symbol if SR prioritize)</w:t>
            </w:r>
          </w:p>
          <w:p w14:paraId="4BD50E47" w14:textId="77777777" w:rsidR="00BD31DD" w:rsidRDefault="00BD31DD" w:rsidP="00392BEB">
            <w:pPr>
              <w:rPr>
                <w:lang w:eastAsia="x-none"/>
              </w:rPr>
            </w:pPr>
          </w:p>
          <w:p w14:paraId="47918B3E" w14:textId="77777777" w:rsidR="00BD31DD" w:rsidRPr="00E93530" w:rsidRDefault="00BD31DD" w:rsidP="00392BEB">
            <w:pPr>
              <w:rPr>
                <w:b/>
                <w:lang w:eastAsia="x-none"/>
              </w:rPr>
            </w:pPr>
            <w:r w:rsidRPr="00E93530">
              <w:rPr>
                <w:b/>
                <w:highlight w:val="cyan"/>
                <w:lang w:eastAsia="x-none"/>
              </w:rPr>
              <w:t>Multiplexing on the AN resource</w:t>
            </w:r>
          </w:p>
          <w:p w14:paraId="3597A503" w14:textId="77777777" w:rsidR="00BD31DD" w:rsidRDefault="00BD31DD" w:rsidP="00392BEB">
            <w:pPr>
              <w:rPr>
                <w:lang w:eastAsia="x-none"/>
              </w:rPr>
            </w:pPr>
            <w:r w:rsidRPr="005A39F7">
              <w:rPr>
                <w:lang w:eastAsia="x-none"/>
              </w:rPr>
              <w:t>Erisson ( SR is fully contained)</w:t>
            </w:r>
            <w:r>
              <w:rPr>
                <w:lang w:eastAsia="x-none"/>
              </w:rPr>
              <w:t>, Panasonic</w:t>
            </w:r>
          </w:p>
          <w:p w14:paraId="54B94606"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62C0252D" w14:textId="77777777" w:rsidR="00E54B21" w:rsidRDefault="00E54B21" w:rsidP="00E54B21">
            <w:pPr>
              <w:rPr>
                <w:lang w:eastAsia="zh-CN"/>
              </w:rPr>
            </w:pPr>
            <w:r>
              <w:rPr>
                <w:rFonts w:hint="eastAsia"/>
                <w:lang w:eastAsia="zh-CN"/>
              </w:rPr>
              <w:t>CATT(SR after),</w:t>
            </w:r>
          </w:p>
          <w:p w14:paraId="15A2359D" w14:textId="77777777" w:rsidR="00BD31DD" w:rsidRDefault="00BD31DD" w:rsidP="00392BEB">
            <w:pPr>
              <w:rPr>
                <w:lang w:eastAsia="x-none"/>
              </w:rPr>
            </w:pPr>
          </w:p>
          <w:p w14:paraId="0AEF937E" w14:textId="77777777" w:rsidR="00BD31DD" w:rsidRPr="00E93530" w:rsidRDefault="00BD31DD" w:rsidP="00392BEB">
            <w:pPr>
              <w:rPr>
                <w:b/>
                <w:lang w:eastAsia="x-none"/>
              </w:rPr>
            </w:pPr>
            <w:r w:rsidRPr="00E93530">
              <w:rPr>
                <w:b/>
                <w:highlight w:val="cyan"/>
                <w:lang w:eastAsia="x-none"/>
              </w:rPr>
              <w:t>Channel selection (similar to LTE)</w:t>
            </w:r>
            <w:r w:rsidRPr="00E93530">
              <w:rPr>
                <w:b/>
                <w:lang w:eastAsia="x-none"/>
              </w:rPr>
              <w:t>:</w:t>
            </w:r>
          </w:p>
          <w:p w14:paraId="23F9F8E1" w14:textId="77777777" w:rsidR="00BD31DD" w:rsidRPr="005A39F7" w:rsidRDefault="00BD31DD" w:rsidP="00392BEB">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92BEB">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6"/>
        <w:gridCol w:w="2337"/>
        <w:gridCol w:w="2339"/>
      </w:tblGrid>
      <w:tr w:rsidR="00BD31DD" w:rsidRPr="00E93530" w14:paraId="6D9A310A" w14:textId="77777777" w:rsidTr="00392BEB">
        <w:tc>
          <w:tcPr>
            <w:tcW w:w="1984" w:type="dxa"/>
            <w:shd w:val="clear" w:color="auto" w:fill="auto"/>
          </w:tcPr>
          <w:p w14:paraId="1F686C9C" w14:textId="77777777" w:rsidR="00BD31DD" w:rsidRPr="00E93530" w:rsidRDefault="00BD31DD" w:rsidP="00392BEB">
            <w:pPr>
              <w:rPr>
                <w:b/>
                <w:lang w:eastAsia="x-none"/>
              </w:rPr>
            </w:pPr>
          </w:p>
        </w:tc>
        <w:tc>
          <w:tcPr>
            <w:tcW w:w="2490" w:type="dxa"/>
            <w:shd w:val="clear" w:color="auto" w:fill="auto"/>
          </w:tcPr>
          <w:p w14:paraId="041B5DB7" w14:textId="77777777" w:rsidR="00BD31DD" w:rsidRPr="00E93530" w:rsidRDefault="00BD31DD" w:rsidP="00392BEB">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92BEB">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92BEB">
            <w:pPr>
              <w:rPr>
                <w:b/>
                <w:lang w:eastAsia="x-none"/>
              </w:rPr>
            </w:pPr>
            <w:r w:rsidRPr="00E93530">
              <w:rPr>
                <w:b/>
                <w:lang w:eastAsia="x-none"/>
              </w:rPr>
              <w:t>AN/SR with format 3/4</w:t>
            </w:r>
          </w:p>
        </w:tc>
      </w:tr>
      <w:tr w:rsidR="00BD31DD" w:rsidRPr="00E93530" w14:paraId="166430F7" w14:textId="77777777" w:rsidTr="00392BEB">
        <w:trPr>
          <w:trHeight w:val="350"/>
        </w:trPr>
        <w:tc>
          <w:tcPr>
            <w:tcW w:w="1984" w:type="dxa"/>
            <w:shd w:val="clear" w:color="auto" w:fill="auto"/>
          </w:tcPr>
          <w:p w14:paraId="4F584D82" w14:textId="77777777" w:rsidR="00BD31DD" w:rsidRPr="00E93530" w:rsidRDefault="00BD31DD" w:rsidP="00392BEB">
            <w:pPr>
              <w:rPr>
                <w:b/>
                <w:lang w:eastAsia="x-none"/>
              </w:rPr>
            </w:pPr>
            <w:r w:rsidRPr="00E93530">
              <w:rPr>
                <w:b/>
                <w:lang w:eastAsia="x-none"/>
              </w:rPr>
              <w:lastRenderedPageBreak/>
              <w:t>CSI with format 2</w:t>
            </w:r>
          </w:p>
        </w:tc>
        <w:tc>
          <w:tcPr>
            <w:tcW w:w="2490" w:type="dxa"/>
            <w:shd w:val="clear" w:color="auto" w:fill="auto"/>
          </w:tcPr>
          <w:p w14:paraId="09A25E41" w14:textId="77777777" w:rsidR="00BD31DD" w:rsidRPr="00E93530" w:rsidRDefault="00BD31DD" w:rsidP="00392BEB">
            <w:pPr>
              <w:rPr>
                <w:b/>
                <w:lang w:eastAsia="x-none"/>
              </w:rPr>
            </w:pPr>
            <w:r w:rsidRPr="00E93530">
              <w:rPr>
                <w:b/>
                <w:highlight w:val="cyan"/>
                <w:lang w:eastAsia="x-none"/>
              </w:rPr>
              <w:t>Jointly Coding on CSI resource:</w:t>
            </w:r>
          </w:p>
          <w:p w14:paraId="350697EA" w14:textId="743BCA9E"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58FEBD9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92BEB">
            <w:pPr>
              <w:rPr>
                <w:lang w:eastAsia="x-none"/>
              </w:rPr>
            </w:pPr>
            <w:r>
              <w:rPr>
                <w:lang w:eastAsia="x-none"/>
              </w:rPr>
              <w:t>Lenovo (SR only and after)</w:t>
            </w:r>
            <w:r w:rsidRPr="00A90DB3">
              <w:rPr>
                <w:lang w:eastAsia="x-none"/>
              </w:rPr>
              <w:t>,</w:t>
            </w:r>
          </w:p>
          <w:p w14:paraId="45949948" w14:textId="77777777" w:rsidR="00BD31DD" w:rsidRPr="00A90DB3" w:rsidRDefault="00BD31DD" w:rsidP="00392BEB">
            <w:pPr>
              <w:rPr>
                <w:lang w:eastAsia="x-none"/>
              </w:rPr>
            </w:pPr>
          </w:p>
        </w:tc>
        <w:tc>
          <w:tcPr>
            <w:tcW w:w="2491" w:type="dxa"/>
            <w:shd w:val="clear" w:color="auto" w:fill="auto"/>
          </w:tcPr>
          <w:p w14:paraId="70C92A88" w14:textId="77777777" w:rsidR="00BD31DD" w:rsidRPr="00E93530" w:rsidRDefault="00BD31DD" w:rsidP="00392BEB">
            <w:pPr>
              <w:rPr>
                <w:b/>
                <w:lang w:eastAsia="x-none"/>
              </w:rPr>
            </w:pPr>
            <w:r w:rsidRPr="00E93530">
              <w:rPr>
                <w:b/>
                <w:highlight w:val="cyan"/>
                <w:lang w:eastAsia="x-none"/>
              </w:rPr>
              <w:t>Jointly Coding on CSI resource:</w:t>
            </w:r>
          </w:p>
          <w:p w14:paraId="70719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92BEB">
            <w:pPr>
              <w:rPr>
                <w:lang w:eastAsia="x-none"/>
              </w:rPr>
            </w:pPr>
            <w:r>
              <w:rPr>
                <w:lang w:eastAsia="x-none"/>
              </w:rPr>
              <w:t>Lenovo (SR only and after)</w:t>
            </w:r>
            <w:r w:rsidRPr="00A90DB3">
              <w:rPr>
                <w:lang w:eastAsia="x-none"/>
              </w:rPr>
              <w:t>,</w:t>
            </w:r>
          </w:p>
          <w:p w14:paraId="20F15B6E" w14:textId="77777777" w:rsidR="00BD31DD" w:rsidRPr="00E93530" w:rsidRDefault="00BD31DD" w:rsidP="00392BEB">
            <w:pPr>
              <w:rPr>
                <w:b/>
                <w:lang w:eastAsia="x-none"/>
              </w:rPr>
            </w:pPr>
          </w:p>
        </w:tc>
        <w:tc>
          <w:tcPr>
            <w:tcW w:w="2491" w:type="dxa"/>
            <w:shd w:val="clear" w:color="auto" w:fill="auto"/>
          </w:tcPr>
          <w:p w14:paraId="664D463A" w14:textId="77777777" w:rsidR="00BD31DD" w:rsidRPr="00E93530" w:rsidRDefault="00BD31DD" w:rsidP="00392BEB">
            <w:pPr>
              <w:rPr>
                <w:b/>
                <w:lang w:eastAsia="x-none"/>
              </w:rPr>
            </w:pPr>
            <w:r w:rsidRPr="00E93530">
              <w:rPr>
                <w:b/>
                <w:highlight w:val="cyan"/>
                <w:lang w:eastAsia="x-none"/>
              </w:rPr>
              <w:t>Jointly Coding on CSI resource:</w:t>
            </w:r>
          </w:p>
          <w:p w14:paraId="3D8C12E9"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92BEB">
            <w:pPr>
              <w:rPr>
                <w:lang w:eastAsia="x-none"/>
              </w:rPr>
            </w:pPr>
            <w:r>
              <w:rPr>
                <w:lang w:eastAsia="x-none"/>
              </w:rPr>
              <w:t>Lenovo (SR only and after)</w:t>
            </w:r>
            <w:r w:rsidRPr="00A90DB3">
              <w:rPr>
                <w:lang w:eastAsia="x-none"/>
              </w:rPr>
              <w:t>,</w:t>
            </w:r>
          </w:p>
          <w:p w14:paraId="70DAD682" w14:textId="77777777" w:rsidR="00BD31DD" w:rsidRPr="0097252E" w:rsidRDefault="00BD31DD" w:rsidP="00392BEB">
            <w:pPr>
              <w:rPr>
                <w:lang w:eastAsia="x-none"/>
              </w:rPr>
            </w:pPr>
          </w:p>
        </w:tc>
      </w:tr>
      <w:tr w:rsidR="00BD31DD" w:rsidRPr="00E93530" w14:paraId="77B825E9" w14:textId="77777777" w:rsidTr="00392BEB">
        <w:tc>
          <w:tcPr>
            <w:tcW w:w="1984" w:type="dxa"/>
            <w:shd w:val="clear" w:color="auto" w:fill="auto"/>
          </w:tcPr>
          <w:p w14:paraId="1CB73166"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92BEB">
            <w:pPr>
              <w:rPr>
                <w:b/>
                <w:lang w:eastAsia="x-none"/>
              </w:rPr>
            </w:pPr>
            <w:r w:rsidRPr="00E93530">
              <w:rPr>
                <w:b/>
                <w:highlight w:val="cyan"/>
                <w:lang w:eastAsia="x-none"/>
              </w:rPr>
              <w:t>Jointly Coding on CSI resource:</w:t>
            </w:r>
          </w:p>
          <w:p w14:paraId="53C1642C" w14:textId="34D8FD05" w:rsidR="00392BEB"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7887B79D" w14:textId="20A7785E" w:rsidR="00BD31DD" w:rsidRDefault="00BD31DD" w:rsidP="00392BEB">
            <w:pPr>
              <w:rPr>
                <w:lang w:eastAsia="x-none"/>
              </w:rPr>
            </w:pPr>
          </w:p>
          <w:p w14:paraId="099C0337"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92BEB">
            <w:pPr>
              <w:rPr>
                <w:lang w:eastAsia="x-none"/>
              </w:rPr>
            </w:pPr>
            <w:r>
              <w:rPr>
                <w:lang w:eastAsia="x-none"/>
              </w:rPr>
              <w:t>Lenovo (SR only and after)</w:t>
            </w:r>
            <w:r w:rsidRPr="00A90DB3">
              <w:rPr>
                <w:lang w:eastAsia="x-none"/>
              </w:rPr>
              <w:t>,</w:t>
            </w:r>
          </w:p>
          <w:p w14:paraId="050FB85A" w14:textId="77777777" w:rsidR="00BD31DD" w:rsidRPr="00E93530" w:rsidRDefault="00BD31DD" w:rsidP="00392BEB">
            <w:pPr>
              <w:rPr>
                <w:b/>
                <w:lang w:eastAsia="x-none"/>
              </w:rPr>
            </w:pPr>
          </w:p>
          <w:p w14:paraId="4720016D" w14:textId="77777777" w:rsidR="00BD31DD" w:rsidRPr="00E93530" w:rsidRDefault="00BD31DD" w:rsidP="00392BEB">
            <w:pPr>
              <w:rPr>
                <w:b/>
                <w:lang w:eastAsia="x-none"/>
              </w:rPr>
            </w:pPr>
          </w:p>
        </w:tc>
        <w:tc>
          <w:tcPr>
            <w:tcW w:w="2491" w:type="dxa"/>
            <w:shd w:val="clear" w:color="auto" w:fill="auto"/>
          </w:tcPr>
          <w:p w14:paraId="31E39D4C" w14:textId="77777777" w:rsidR="00BD31DD" w:rsidRPr="00E93530" w:rsidRDefault="00BD31DD" w:rsidP="00392BEB">
            <w:pPr>
              <w:rPr>
                <w:b/>
                <w:lang w:eastAsia="x-none"/>
              </w:rPr>
            </w:pPr>
            <w:r w:rsidRPr="00E93530">
              <w:rPr>
                <w:b/>
                <w:highlight w:val="cyan"/>
                <w:lang w:eastAsia="x-none"/>
              </w:rPr>
              <w:t>Jointly Coding on CSI resource:</w:t>
            </w:r>
          </w:p>
          <w:p w14:paraId="04163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7BB8F768" w14:textId="77777777" w:rsidR="00BD31DD" w:rsidRDefault="00BD31DD" w:rsidP="00392BEB">
            <w:pPr>
              <w:rPr>
                <w:lang w:eastAsia="x-none"/>
              </w:rPr>
            </w:pPr>
            <w:r>
              <w:rPr>
                <w:lang w:eastAsia="x-none"/>
              </w:rPr>
              <w:t>Lenovo (SR only and after)</w:t>
            </w:r>
            <w:r w:rsidRPr="00A90DB3">
              <w:rPr>
                <w:lang w:eastAsia="x-none"/>
              </w:rPr>
              <w:t>,</w:t>
            </w:r>
          </w:p>
          <w:p w14:paraId="01F8502A" w14:textId="77777777" w:rsidR="00BD31DD" w:rsidRPr="00E93530" w:rsidRDefault="00BD31DD" w:rsidP="00392BEB">
            <w:pPr>
              <w:rPr>
                <w:b/>
                <w:lang w:eastAsia="x-none"/>
              </w:rPr>
            </w:pPr>
          </w:p>
        </w:tc>
        <w:tc>
          <w:tcPr>
            <w:tcW w:w="2491" w:type="dxa"/>
            <w:shd w:val="clear" w:color="auto" w:fill="auto"/>
          </w:tcPr>
          <w:p w14:paraId="2E2806A5" w14:textId="77777777" w:rsidR="00BD31DD" w:rsidRPr="00E93530" w:rsidRDefault="00BD31DD" w:rsidP="00392BEB">
            <w:pPr>
              <w:rPr>
                <w:b/>
                <w:lang w:eastAsia="x-none"/>
              </w:rPr>
            </w:pPr>
            <w:r w:rsidRPr="00E93530">
              <w:rPr>
                <w:b/>
                <w:highlight w:val="cyan"/>
                <w:lang w:eastAsia="x-none"/>
              </w:rPr>
              <w:t>Jointly Coding on CSI resource:</w:t>
            </w:r>
          </w:p>
          <w:p w14:paraId="5093A1F0"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CAD07AC" w14:textId="77777777" w:rsidR="00BD31DD" w:rsidRDefault="00BD31DD" w:rsidP="00392BEB">
            <w:pPr>
              <w:rPr>
                <w:lang w:eastAsia="x-none"/>
              </w:rPr>
            </w:pPr>
            <w:r>
              <w:rPr>
                <w:lang w:eastAsia="x-none"/>
              </w:rPr>
              <w:t>Lenovo (SR only and after)</w:t>
            </w:r>
            <w:r w:rsidRPr="00A90DB3">
              <w:rPr>
                <w:lang w:eastAsia="x-none"/>
              </w:rPr>
              <w:t>,</w:t>
            </w:r>
          </w:p>
          <w:p w14:paraId="350C1AC4" w14:textId="77777777" w:rsidR="00BD31DD" w:rsidRPr="00E93530" w:rsidRDefault="00BD31DD" w:rsidP="00392BEB">
            <w:pPr>
              <w:rPr>
                <w:b/>
                <w:lang w:eastAsia="x-none"/>
              </w:rPr>
            </w:pPr>
          </w:p>
          <w:p w14:paraId="2C6B9D68" w14:textId="77777777" w:rsidR="00BD31DD" w:rsidRPr="00E93530" w:rsidRDefault="00BD31DD" w:rsidP="00392BEB">
            <w:pPr>
              <w:rPr>
                <w:b/>
                <w:lang w:eastAsia="x-none"/>
              </w:rPr>
            </w:pPr>
            <w:r w:rsidRPr="00E93530">
              <w:rPr>
                <w:b/>
                <w:highlight w:val="cyan"/>
                <w:lang w:eastAsia="x-none"/>
              </w:rPr>
              <w:t>Puncturing short into long</w:t>
            </w:r>
          </w:p>
          <w:p w14:paraId="37826E35" w14:textId="77777777" w:rsidR="00BD31DD" w:rsidRPr="00DF37B1" w:rsidRDefault="00BD31DD" w:rsidP="00392BEB">
            <w:pPr>
              <w:rPr>
                <w:lang w:eastAsia="x-none"/>
              </w:rPr>
            </w:pPr>
            <w:r w:rsidRPr="00DF37B1">
              <w:rPr>
                <w:lang w:eastAsia="x-none"/>
              </w:rPr>
              <w:t>Nokia</w:t>
            </w:r>
          </w:p>
          <w:p w14:paraId="21CAAF69" w14:textId="77777777" w:rsidR="00BD31DD" w:rsidRPr="00E93530" w:rsidRDefault="00BD31DD" w:rsidP="00392BEB">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92BEB">
        <w:tc>
          <w:tcPr>
            <w:tcW w:w="1984" w:type="dxa"/>
            <w:shd w:val="clear" w:color="auto" w:fill="auto"/>
          </w:tcPr>
          <w:p w14:paraId="1231F411" w14:textId="77777777" w:rsidR="00BD31DD" w:rsidRPr="00E93530" w:rsidRDefault="00BD31DD" w:rsidP="00392BEB">
            <w:pPr>
              <w:rPr>
                <w:b/>
                <w:lang w:eastAsia="x-none"/>
              </w:rPr>
            </w:pPr>
          </w:p>
        </w:tc>
        <w:tc>
          <w:tcPr>
            <w:tcW w:w="3544" w:type="dxa"/>
            <w:shd w:val="clear" w:color="auto" w:fill="auto"/>
          </w:tcPr>
          <w:p w14:paraId="216CF93C" w14:textId="77777777" w:rsidR="00BD31DD" w:rsidRPr="00E93530" w:rsidRDefault="00BD31DD" w:rsidP="00392BEB">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92BEB">
            <w:pPr>
              <w:rPr>
                <w:b/>
                <w:lang w:eastAsia="x-none"/>
              </w:rPr>
            </w:pPr>
            <w:r w:rsidRPr="00E93530">
              <w:rPr>
                <w:b/>
                <w:lang w:eastAsia="x-none"/>
              </w:rPr>
              <w:t>AN/SR &amp; CSI with format 3/4</w:t>
            </w:r>
          </w:p>
        </w:tc>
      </w:tr>
      <w:tr w:rsidR="00BD31DD" w:rsidRPr="00E93530" w14:paraId="3CE2C454" w14:textId="77777777" w:rsidTr="00392BEB">
        <w:trPr>
          <w:trHeight w:val="350"/>
        </w:trPr>
        <w:tc>
          <w:tcPr>
            <w:tcW w:w="1984" w:type="dxa"/>
            <w:shd w:val="clear" w:color="auto" w:fill="auto"/>
          </w:tcPr>
          <w:p w14:paraId="3BA76056" w14:textId="77777777" w:rsidR="00BD31DD" w:rsidRPr="00E93530" w:rsidRDefault="00BD31DD" w:rsidP="00392BEB">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92BEB">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92BEB">
            <w:pPr>
              <w:rPr>
                <w:lang w:eastAsia="x-none"/>
              </w:rPr>
            </w:pPr>
            <w:r>
              <w:rPr>
                <w:lang w:eastAsia="x-none"/>
              </w:rPr>
              <w:t>CATT, Ericsson</w:t>
            </w:r>
          </w:p>
          <w:p w14:paraId="3CD4703E" w14:textId="77777777" w:rsidR="00BD31DD" w:rsidRPr="00EC4A5B" w:rsidRDefault="00BD31DD" w:rsidP="00392BEB">
            <w:pPr>
              <w:rPr>
                <w:lang w:eastAsia="x-none"/>
              </w:rPr>
            </w:pPr>
          </w:p>
        </w:tc>
      </w:tr>
      <w:tr w:rsidR="00BD31DD" w:rsidRPr="00E93530" w14:paraId="777DB446" w14:textId="77777777" w:rsidTr="00392BEB">
        <w:tc>
          <w:tcPr>
            <w:tcW w:w="1984" w:type="dxa"/>
            <w:shd w:val="clear" w:color="auto" w:fill="auto"/>
          </w:tcPr>
          <w:p w14:paraId="6292A122"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92BEB">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92BEB">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1DE01A01" w:rsidR="00665719" w:rsidRDefault="00A62437" w:rsidP="00127EFD">
      <w:r>
        <w:t xml:space="preserve">Other signals/channel </w:t>
      </w:r>
      <w:r w:rsidR="00E91ED3">
        <w:t xml:space="preserve">collisions including SRS and PUCCH. </w:t>
      </w:r>
      <w:r w:rsidR="00665719">
        <w:t xml:space="preserve">In general, a couple of options </w:t>
      </w:r>
      <w:r w:rsidR="00316C11">
        <w:t>have been discussed which can be considered</w:t>
      </w:r>
      <w:r w:rsidR="00665719">
        <w:t xml:space="preserve"> </w:t>
      </w:r>
    </w:p>
    <w:p w14:paraId="46275159" w14:textId="395248D8" w:rsidR="00665719" w:rsidRDefault="00665719" w:rsidP="00665719">
      <w:pPr>
        <w:pStyle w:val="ListParagraph"/>
        <w:numPr>
          <w:ilvl w:val="0"/>
          <w:numId w:val="31"/>
        </w:numPr>
      </w:pPr>
      <w:r>
        <w:lastRenderedPageBreak/>
        <w:t>Drop one PUCCH channel</w:t>
      </w:r>
      <w:r w:rsidR="00A62437">
        <w:t>/signal</w:t>
      </w:r>
      <w:r>
        <w:t xml:space="preserve"> completely or partially</w:t>
      </w:r>
    </w:p>
    <w:p w14:paraId="3978B745" w14:textId="58EA8956" w:rsidR="00665719" w:rsidRDefault="00665719" w:rsidP="00665719">
      <w:pPr>
        <w:pStyle w:val="ListParagraph"/>
        <w:numPr>
          <w:ilvl w:val="0"/>
          <w:numId w:val="31"/>
        </w:numPr>
      </w:pPr>
      <w:r>
        <w:t>Multiplexing different PUCCH</w:t>
      </w:r>
      <w:r w:rsidR="0094453C">
        <w:t xml:space="preserve"> (</w:t>
      </w:r>
      <w:r w:rsidR="00D36E90">
        <w:t xml:space="preserve">or </w:t>
      </w:r>
      <w:r w:rsidR="0094453C">
        <w:t>rate matching PUCCH)</w:t>
      </w:r>
    </w:p>
    <w:p w14:paraId="0DF11AC9" w14:textId="2CD84AA2" w:rsidR="00665719" w:rsidRDefault="00665719" w:rsidP="00665719">
      <w:pPr>
        <w:pStyle w:val="ListParagraph"/>
        <w:numPr>
          <w:ilvl w:val="0"/>
          <w:numId w:val="31"/>
        </w:numPr>
      </w:pPr>
      <w:r>
        <w:t>Puncturing one PUCCH and transmit the other in overlap period</w:t>
      </w:r>
    </w:p>
    <w:p w14:paraId="7FCAC0DD" w14:textId="77777777" w:rsidR="008D5C09" w:rsidRDefault="008D5C09" w:rsidP="00743879">
      <w:pPr>
        <w:pStyle w:val="ListParagraph"/>
        <w:ind w:left="360"/>
      </w:pP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539C7ABB" w14:textId="77777777" w:rsidR="000254A4" w:rsidRDefault="000254A4" w:rsidP="00316C11"/>
    <w:p w14:paraId="2A316CEA" w14:textId="77777777" w:rsidR="00EE4735" w:rsidRDefault="00EE4735" w:rsidP="00316C11"/>
    <w:p w14:paraId="3529E3C6" w14:textId="1D15EA71" w:rsidR="00EE4735" w:rsidRPr="008C70C1" w:rsidRDefault="00EE4735" w:rsidP="00EE4735">
      <w:pPr>
        <w:pStyle w:val="Heading2"/>
        <w:rPr>
          <w:highlight w:val="yellow"/>
          <w:lang w:eastAsia="zh-CN"/>
        </w:rPr>
      </w:pPr>
      <w:r w:rsidRPr="008C70C1">
        <w:rPr>
          <w:highlight w:val="yellow"/>
        </w:rPr>
        <w:t>Key correction 9</w:t>
      </w:r>
      <w:r w:rsidRPr="008C70C1">
        <w:rPr>
          <w:rFonts w:hint="eastAsia"/>
          <w:highlight w:val="yellow"/>
        </w:rPr>
        <w:t xml:space="preserve">: </w:t>
      </w:r>
      <w:r w:rsidRPr="008C70C1">
        <w:rPr>
          <w:highlight w:val="yellow"/>
          <w:lang w:eastAsia="zh-CN"/>
        </w:rPr>
        <w:t>Pre-DFT-OCC for PUCCH format 4</w:t>
      </w:r>
    </w:p>
    <w:p w14:paraId="7C08F263" w14:textId="77777777" w:rsidR="00EE4735" w:rsidRPr="003C4F70" w:rsidRDefault="00EE4735" w:rsidP="00EE4735">
      <w:pPr>
        <w:rPr>
          <w:lang w:eastAsia="zh-CN"/>
        </w:rPr>
      </w:pPr>
    </w:p>
    <w:p w14:paraId="2313FEDE" w14:textId="4633440D" w:rsidR="00EE4735" w:rsidRPr="003C4F70" w:rsidRDefault="00EE4735" w:rsidP="00EE4735">
      <w:pPr>
        <w:pStyle w:val="ListParagraph"/>
        <w:ind w:left="0"/>
        <w:rPr>
          <w:rFonts w:eastAsiaTheme="minorEastAsia"/>
          <w:lang w:val="en-GB"/>
        </w:rPr>
      </w:pPr>
      <w:r w:rsidRPr="003C4F70">
        <w:rPr>
          <w:rFonts w:eastAsiaTheme="minorEastAsia"/>
          <w:lang w:val="en-GB"/>
        </w:rPr>
        <w:t>In [QC, R1-1802838], it was observed that for PUCCH format 4, the /2 Pi BPSK with</w:t>
      </w:r>
      <w:r w:rsidR="00DA1CC5">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sidR="003C3246">
        <w:rPr>
          <w:rFonts w:eastAsiaTheme="minorEastAsia"/>
          <w:lang w:val="en-GB"/>
        </w:rPr>
        <w:t xml:space="preserve"> with two new OCC </w:t>
      </w:r>
      <w:r w:rsidR="004F11A3">
        <w:rPr>
          <w:rFonts w:eastAsiaTheme="minorEastAsia"/>
          <w:lang w:val="en-GB"/>
        </w:rPr>
        <w:t>as follows</w:t>
      </w:r>
    </w:p>
    <w:p w14:paraId="51255F9E" w14:textId="77777777" w:rsidR="00EE4735" w:rsidRPr="003C4F70" w:rsidRDefault="00EE4735" w:rsidP="00EE4735">
      <w:pPr>
        <w:pStyle w:val="ListParagraph"/>
        <w:widowControl w:val="0"/>
        <w:ind w:left="360"/>
      </w:pPr>
      <w:r w:rsidRPr="003C4F70">
        <w:rPr>
          <w:position w:val="-8"/>
        </w:rPr>
        <w:object w:dxaOrig="4160" w:dyaOrig="300" w14:anchorId="47F83A3B">
          <v:shape id="_x0000_i1061" type="#_x0000_t75" style="width:205.2pt;height:13.8pt" o:ole="">
            <v:imagedata r:id="rId80" o:title=""/>
          </v:shape>
          <o:OLEObject Type="Embed" ProgID="Equation.3" ShapeID="_x0000_i1061" DrawAspect="Content" ObjectID="_1581510887" r:id="rId81"/>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21D2097E" w14:textId="77777777" w:rsidR="00EE4735" w:rsidRPr="003C4F70" w:rsidRDefault="00EE4735" w:rsidP="00EE4735">
      <w:pPr>
        <w:pStyle w:val="ListParagraph"/>
        <w:widowControl w:val="0"/>
        <w:tabs>
          <w:tab w:val="left" w:pos="5190"/>
        </w:tabs>
        <w:ind w:left="360"/>
      </w:pPr>
      <w:r w:rsidRPr="003C4F70">
        <w:rPr>
          <w:position w:val="-8"/>
        </w:rPr>
        <w:object w:dxaOrig="4140" w:dyaOrig="300" w14:anchorId="18DEC4A0">
          <v:shape id="_x0000_i1062" type="#_x0000_t75" style="width:205.8pt;height:13.8pt" o:ole="">
            <v:imagedata r:id="rId82" o:title=""/>
          </v:shape>
          <o:OLEObject Type="Embed" ProgID="Equation.3" ShapeID="_x0000_i1062" DrawAspect="Content" ObjectID="_1581510888" r:id="rId83"/>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5167EE9A" w14:textId="77777777" w:rsidR="00EE4735" w:rsidRPr="003C4F70" w:rsidRDefault="00EE4735" w:rsidP="00EE4735">
      <w:pPr>
        <w:widowControl w:val="0"/>
        <w:autoSpaceDE/>
        <w:autoSpaceDN/>
        <w:adjustRightInd/>
        <w:snapToGrid/>
        <w:spacing w:after="0"/>
      </w:pPr>
    </w:p>
    <w:p w14:paraId="4292F4C4" w14:textId="77777777" w:rsidR="00EE4735" w:rsidRPr="003C4F70" w:rsidRDefault="00EE4735" w:rsidP="00EE4735">
      <w:pPr>
        <w:widowControl w:val="0"/>
        <w:autoSpaceDE/>
        <w:autoSpaceDN/>
        <w:adjustRightInd/>
        <w:snapToGrid/>
        <w:spacing w:after="0"/>
      </w:pPr>
    </w:p>
    <w:p w14:paraId="1AC4CBF6" w14:textId="4AF3F202" w:rsidR="00EE4735" w:rsidRPr="003C4F70" w:rsidRDefault="00EE4735" w:rsidP="00EE4735">
      <w:pPr>
        <w:widowControl w:val="0"/>
        <w:autoSpaceDE/>
        <w:autoSpaceDN/>
        <w:adjustRightInd/>
        <w:snapToGrid/>
        <w:spacing w:after="0"/>
      </w:pPr>
      <w:r w:rsidRPr="003C4F70">
        <w:t>Companies are encourage</w:t>
      </w:r>
      <w:r w:rsidR="00A2055F">
        <w:t>d</w:t>
      </w:r>
      <w:r w:rsidRPr="003C4F70">
        <w:t xml:space="preserve"> to express their view on this proposal. </w:t>
      </w:r>
    </w:p>
    <w:p w14:paraId="452C1A42" w14:textId="77777777" w:rsidR="00EE4735" w:rsidRDefault="00EE4735" w:rsidP="00316C11"/>
    <w:p w14:paraId="444C3984" w14:textId="3B4746FC" w:rsidR="00E44CC2" w:rsidRDefault="00E44CC2" w:rsidP="00316C11">
      <w:pPr>
        <w:rPr>
          <w:b/>
          <w:i/>
          <w:u w:val="single"/>
        </w:rPr>
      </w:pPr>
      <w:r w:rsidRPr="00E44CC2">
        <w:rPr>
          <w:b/>
          <w:i/>
          <w:u w:val="single"/>
        </w:rPr>
        <w:t>Discussion</w:t>
      </w:r>
    </w:p>
    <w:p w14:paraId="1FEF1F0E" w14:textId="2A986CAC" w:rsidR="00A35C16" w:rsidRPr="00A35C16" w:rsidRDefault="00A35C16" w:rsidP="00A35C16">
      <w:pPr>
        <w:pStyle w:val="ListParagraph"/>
        <w:numPr>
          <w:ilvl w:val="0"/>
          <w:numId w:val="4"/>
        </w:numPr>
        <w:rPr>
          <w:b/>
          <w:i/>
        </w:rPr>
      </w:pPr>
      <w:r>
        <w:rPr>
          <w:b/>
          <w:i/>
        </w:rPr>
        <w:t>Benefits:</w:t>
      </w:r>
    </w:p>
    <w:p w14:paraId="387AF6B5" w14:textId="16413BE4" w:rsidR="00E44CC2" w:rsidRDefault="00E44CC2" w:rsidP="00A35C16">
      <w:pPr>
        <w:pStyle w:val="ListParagraph"/>
        <w:numPr>
          <w:ilvl w:val="1"/>
          <w:numId w:val="4"/>
        </w:numPr>
        <w:rPr>
          <w:b/>
          <w:i/>
        </w:rPr>
      </w:pPr>
      <w:r>
        <w:rPr>
          <w:b/>
          <w:i/>
        </w:rPr>
        <w:t>Bring reduced</w:t>
      </w:r>
      <w:r w:rsidRPr="00E44CC2">
        <w:rPr>
          <w:b/>
          <w:i/>
        </w:rPr>
        <w:t xml:space="preserve"> PAPR </w:t>
      </w:r>
      <w:r>
        <w:rPr>
          <w:b/>
          <w:i/>
        </w:rPr>
        <w:t>at least for Pi/2 BPSK</w:t>
      </w:r>
    </w:p>
    <w:p w14:paraId="2C5A10BF" w14:textId="5FA35EC3" w:rsidR="00E44CC2" w:rsidRDefault="00E44CC2" w:rsidP="00A35C16">
      <w:pPr>
        <w:pStyle w:val="ListParagraph"/>
        <w:numPr>
          <w:ilvl w:val="1"/>
          <w:numId w:val="4"/>
        </w:numPr>
        <w:rPr>
          <w:b/>
          <w:i/>
        </w:rPr>
      </w:pPr>
      <w:r>
        <w:rPr>
          <w:b/>
          <w:i/>
        </w:rPr>
        <w:t>Maintain the IFDM structure in frequency domain</w:t>
      </w:r>
    </w:p>
    <w:p w14:paraId="076F5796" w14:textId="67F00661" w:rsidR="00A35C16" w:rsidRDefault="00A35C16" w:rsidP="00A35C16">
      <w:pPr>
        <w:pStyle w:val="ListParagraph"/>
        <w:numPr>
          <w:ilvl w:val="0"/>
          <w:numId w:val="4"/>
        </w:numPr>
        <w:rPr>
          <w:b/>
          <w:i/>
        </w:rPr>
      </w:pPr>
      <w:r>
        <w:rPr>
          <w:b/>
          <w:i/>
        </w:rPr>
        <w:t>Comments</w:t>
      </w:r>
    </w:p>
    <w:p w14:paraId="5A938206" w14:textId="52F2CBC2" w:rsidR="00A35C16" w:rsidRDefault="00A35C16" w:rsidP="00A35C16">
      <w:pPr>
        <w:pStyle w:val="ListParagraph"/>
        <w:numPr>
          <w:ilvl w:val="1"/>
          <w:numId w:val="4"/>
        </w:numPr>
        <w:rPr>
          <w:b/>
          <w:i/>
        </w:rPr>
      </w:pPr>
      <w:r>
        <w:rPr>
          <w:b/>
          <w:i/>
        </w:rPr>
        <w:t xml:space="preserve">Whether we need PAPR reduction in PF4 for 4 users </w:t>
      </w:r>
    </w:p>
    <w:p w14:paraId="7E31AE25" w14:textId="08F7FCA1" w:rsidR="00A35C16" w:rsidRPr="00E44CC2" w:rsidRDefault="00A35C16" w:rsidP="00A35C16">
      <w:pPr>
        <w:pStyle w:val="ListParagraph"/>
        <w:numPr>
          <w:ilvl w:val="1"/>
          <w:numId w:val="4"/>
        </w:numPr>
        <w:rPr>
          <w:b/>
          <w:i/>
        </w:rPr>
      </w:pPr>
      <w:r>
        <w:rPr>
          <w:b/>
          <w:i/>
        </w:rPr>
        <w:t>Whether this will be used only for Bi/2 BPSK</w:t>
      </w:r>
    </w:p>
    <w:p w14:paraId="3C92243F" w14:textId="77777777" w:rsidR="005E4CAE" w:rsidRPr="00FD5BA2" w:rsidRDefault="005E4CAE" w:rsidP="005E4CAE">
      <w:pPr>
        <w:rPr>
          <w:b/>
          <w:i/>
          <w:kern w:val="2"/>
          <w:u w:val="single"/>
          <w:lang w:val="en-GB" w:eastAsia="zh-CN"/>
        </w:rPr>
      </w:pPr>
      <w:r w:rsidRPr="009B5A8A">
        <w:rPr>
          <w:b/>
          <w:i/>
          <w:kern w:val="2"/>
          <w:highlight w:val="yellow"/>
          <w:u w:val="single"/>
          <w:lang w:val="en-GB" w:eastAsia="zh-CN"/>
        </w:rPr>
        <w:t>Conclusion</w:t>
      </w:r>
    </w:p>
    <w:p w14:paraId="5F7F955E" w14:textId="44749D94" w:rsidR="005E4CAE" w:rsidRPr="00EE28C3" w:rsidRDefault="005E4CAE" w:rsidP="005E4CAE">
      <w:pPr>
        <w:pStyle w:val="ListParagraph"/>
        <w:numPr>
          <w:ilvl w:val="0"/>
          <w:numId w:val="4"/>
        </w:numPr>
        <w:rPr>
          <w:b/>
          <w:i/>
        </w:rPr>
      </w:pPr>
      <w:r w:rsidRPr="00EE28C3">
        <w:rPr>
          <w:b/>
          <w:i/>
        </w:rPr>
        <w:t>Continue discussion within this week and come back later</w:t>
      </w:r>
    </w:p>
    <w:p w14:paraId="7DA1ACBA" w14:textId="77777777" w:rsidR="00E44CC2" w:rsidRDefault="00E44CC2" w:rsidP="00874042">
      <w:pPr>
        <w:pStyle w:val="ListParagraph"/>
      </w:pPr>
    </w:p>
    <w:p w14:paraId="6CF192A6" w14:textId="77777777" w:rsidR="00874042" w:rsidRDefault="00874042" w:rsidP="00874042">
      <w:pPr>
        <w:pStyle w:val="ListParagraph"/>
      </w:pPr>
    </w:p>
    <w:p w14:paraId="3DAF3494" w14:textId="30A758FC" w:rsidR="008C34F0" w:rsidRPr="0047552F" w:rsidRDefault="008C34F0" w:rsidP="008C34F0">
      <w:pPr>
        <w:pStyle w:val="Heading2"/>
        <w:rPr>
          <w:highlight w:val="yellow"/>
          <w:lang w:eastAsia="zh-CN"/>
        </w:rPr>
      </w:pPr>
      <w:r w:rsidRPr="0047552F">
        <w:rPr>
          <w:highlight w:val="yellow"/>
        </w:rPr>
        <w:t>Key correction 10</w:t>
      </w:r>
      <w:r w:rsidRPr="0047552F">
        <w:rPr>
          <w:rFonts w:hint="eastAsia"/>
          <w:highlight w:val="yellow"/>
        </w:rPr>
        <w:t xml:space="preserve">: </w:t>
      </w:r>
      <w:r w:rsidRPr="0047552F">
        <w:rPr>
          <w:highlight w:val="yellow"/>
          <w:lang w:eastAsia="zh-CN"/>
        </w:rPr>
        <w:t>Reference payload size of CSI part 2</w:t>
      </w:r>
    </w:p>
    <w:p w14:paraId="0580EC5C" w14:textId="77777777" w:rsidR="008C34F0" w:rsidRPr="003C4F70" w:rsidRDefault="008C34F0" w:rsidP="008C34F0">
      <w:pPr>
        <w:rPr>
          <w:lang w:eastAsia="zh-CN"/>
        </w:rPr>
      </w:pPr>
    </w:p>
    <w:p w14:paraId="6BDBD003" w14:textId="1BFEC138" w:rsidR="003B677B" w:rsidRDefault="008C34F0" w:rsidP="008C34F0">
      <w:pPr>
        <w:pStyle w:val="ListParagraph"/>
        <w:ind w:left="0"/>
        <w:rPr>
          <w:rFonts w:eastAsia="Batang"/>
          <w:lang w:eastAsia="ko-KR"/>
        </w:rPr>
      </w:pPr>
      <w:r>
        <w:rPr>
          <w:rFonts w:eastAsia="Batang"/>
          <w:lang w:eastAsia="ko-KR"/>
        </w:rPr>
        <w:t xml:space="preserve">Since rank of CQI is determined by UE, payload size of CSI part 2 is </w:t>
      </w:r>
      <w:r w:rsidR="00CF3860">
        <w:rPr>
          <w:rFonts w:eastAsia="Batang"/>
          <w:lang w:eastAsia="ko-KR"/>
        </w:rPr>
        <w:t xml:space="preserve">unknown to gNB. </w:t>
      </w:r>
      <w:r w:rsidR="003B677B">
        <w:rPr>
          <w:rFonts w:eastAsia="Batang"/>
          <w:lang w:eastAsia="ko-KR"/>
        </w:rPr>
        <w:t>At least for the following two cases:</w:t>
      </w:r>
    </w:p>
    <w:p w14:paraId="1256527C" w14:textId="67437F16" w:rsidR="003B677B" w:rsidRDefault="003B677B" w:rsidP="008C34F0">
      <w:pPr>
        <w:pStyle w:val="ListParagraph"/>
        <w:ind w:left="0"/>
        <w:rPr>
          <w:rFonts w:eastAsiaTheme="minorEastAsia"/>
          <w:lang w:eastAsia="zh-CN"/>
        </w:rPr>
      </w:pPr>
      <w:r>
        <w:rPr>
          <w:rFonts w:eastAsiaTheme="minorEastAsia" w:hint="eastAsia"/>
          <w:lang w:eastAsia="zh-CN"/>
        </w:rPr>
        <w:t>Case 1: Dynamic HARQ-ACK and P-CSI on dynamical configured HARQ-ACK resource</w:t>
      </w:r>
    </w:p>
    <w:p w14:paraId="69366813" w14:textId="64473D12" w:rsidR="003B677B" w:rsidRPr="003B677B" w:rsidRDefault="003B677B" w:rsidP="008C34F0">
      <w:pPr>
        <w:pStyle w:val="ListParagraph"/>
        <w:ind w:left="0"/>
        <w:rPr>
          <w:rFonts w:eastAsiaTheme="minorEastAsia"/>
          <w:lang w:eastAsia="zh-CN"/>
        </w:rPr>
      </w:pPr>
      <w:r>
        <w:rPr>
          <w:rFonts w:eastAsiaTheme="minorEastAsia"/>
          <w:lang w:eastAsia="zh-CN"/>
        </w:rPr>
        <w:t>Case 2: HARQ-ACK for SPS PDSCH and P-CSI on semi-statically configured P-CSI resource</w:t>
      </w:r>
    </w:p>
    <w:p w14:paraId="14A71752" w14:textId="77777777" w:rsidR="003B677B" w:rsidRDefault="003B677B" w:rsidP="008C34F0">
      <w:pPr>
        <w:pStyle w:val="ListParagraph"/>
        <w:ind w:left="0"/>
        <w:rPr>
          <w:rFonts w:eastAsia="Batang"/>
          <w:lang w:eastAsia="ko-KR"/>
        </w:rPr>
      </w:pPr>
    </w:p>
    <w:p w14:paraId="3DF829B0" w14:textId="42B93F13" w:rsidR="008C34F0" w:rsidRDefault="00CF3860" w:rsidP="008C34F0">
      <w:pPr>
        <w:pStyle w:val="ListParagraph"/>
        <w:ind w:left="0"/>
        <w:rPr>
          <w:rFonts w:eastAsia="Batang"/>
          <w:lang w:eastAsia="ko-KR"/>
        </w:rPr>
      </w:pPr>
      <w:r>
        <w:rPr>
          <w:rFonts w:eastAsia="Batang"/>
          <w:lang w:eastAsia="ko-KR"/>
        </w:rPr>
        <w:t xml:space="preserve">When gNB </w:t>
      </w:r>
      <w:r w:rsidR="009024AB">
        <w:rPr>
          <w:rFonts w:eastAsia="Batang"/>
          <w:lang w:eastAsia="ko-KR"/>
        </w:rPr>
        <w:t>configures</w:t>
      </w:r>
      <w:r w:rsidR="003B677B">
        <w:rPr>
          <w:rFonts w:eastAsia="Batang"/>
          <w:lang w:eastAsia="ko-KR"/>
        </w:rPr>
        <w:t xml:space="preserve"> PUCCH resource for UE, </w:t>
      </w:r>
      <w:r w:rsidR="009024AB">
        <w:rPr>
          <w:rFonts w:eastAsia="Batang"/>
          <w:lang w:eastAsia="ko-KR"/>
        </w:rPr>
        <w:t>gNB</w:t>
      </w:r>
      <w:r w:rsidR="003B677B">
        <w:rPr>
          <w:rFonts w:eastAsia="Batang"/>
          <w:lang w:eastAsia="ko-KR"/>
        </w:rPr>
        <w:t xml:space="preserve"> cannot calculate the PUCCH resource caused by the unknown payload size</w:t>
      </w:r>
      <w:r w:rsidR="009024AB">
        <w:rPr>
          <w:rFonts w:eastAsia="Batang"/>
          <w:lang w:eastAsia="ko-KR"/>
        </w:rPr>
        <w:t xml:space="preserve">. So a reference payload size of CSI part 2 </w:t>
      </w:r>
      <w:r w:rsidR="003B677B">
        <w:rPr>
          <w:rFonts w:eastAsia="Batang"/>
          <w:lang w:eastAsia="ko-KR"/>
        </w:rPr>
        <w:t>is needed.</w:t>
      </w:r>
    </w:p>
    <w:p w14:paraId="72B9FE2C" w14:textId="65A9D762" w:rsidR="003B677B" w:rsidRPr="008D32E3" w:rsidRDefault="003B677B" w:rsidP="003B677B">
      <w:pPr>
        <w:rPr>
          <w:b/>
          <w:i/>
          <w:u w:val="single"/>
        </w:rPr>
      </w:pPr>
      <w:r>
        <w:rPr>
          <w:b/>
          <w:i/>
          <w:u w:val="single"/>
        </w:rPr>
        <w:t>Proposal 3-10</w:t>
      </w:r>
      <w:r w:rsidRPr="008D32E3">
        <w:rPr>
          <w:b/>
          <w:i/>
          <w:u w:val="single"/>
        </w:rPr>
        <w:t xml:space="preserve">: </w:t>
      </w:r>
    </w:p>
    <w:p w14:paraId="6458DA10" w14:textId="342B158C" w:rsidR="003B677B" w:rsidRDefault="003B677B" w:rsidP="003B677B">
      <w:pPr>
        <w:pStyle w:val="ListParagraph"/>
        <w:numPr>
          <w:ilvl w:val="0"/>
          <w:numId w:val="4"/>
        </w:numPr>
        <w:rPr>
          <w:b/>
          <w:i/>
          <w:kern w:val="2"/>
          <w:lang w:val="en-GB" w:eastAsia="zh-CN"/>
        </w:rPr>
      </w:pPr>
      <w:r w:rsidRPr="003B677B">
        <w:rPr>
          <w:b/>
          <w:i/>
          <w:kern w:val="2"/>
          <w:lang w:val="en-GB" w:eastAsia="zh-CN"/>
        </w:rPr>
        <w:lastRenderedPageBreak/>
        <w:t>PUCCH resource (set) selection and determination of PRB number for UCI transmission on PUCCH format 3/4 is d</w:t>
      </w:r>
      <w:r w:rsidR="002A24A5">
        <w:rPr>
          <w:b/>
          <w:i/>
          <w:kern w:val="2"/>
          <w:lang w:val="en-GB" w:eastAsia="zh-CN"/>
        </w:rPr>
        <w:t>one based on a reference</w:t>
      </w:r>
      <w:r w:rsidRPr="003B677B">
        <w:rPr>
          <w:b/>
          <w:i/>
          <w:kern w:val="2"/>
          <w:lang w:val="en-GB" w:eastAsia="zh-CN"/>
        </w:rPr>
        <w:t xml:space="preserve"> </w:t>
      </w:r>
      <w:r w:rsidR="002A24A5">
        <w:rPr>
          <w:b/>
          <w:i/>
          <w:kern w:val="2"/>
          <w:lang w:val="en-GB" w:eastAsia="zh-CN"/>
        </w:rPr>
        <w:t>payload size</w:t>
      </w:r>
      <w:r w:rsidRPr="003B677B">
        <w:rPr>
          <w:b/>
          <w:i/>
          <w:kern w:val="2"/>
          <w:lang w:val="en-GB" w:eastAsia="zh-CN"/>
        </w:rPr>
        <w:t xml:space="preserve"> of CSI part 2</w:t>
      </w:r>
      <w:r w:rsidRPr="008D32E3">
        <w:rPr>
          <w:b/>
          <w:i/>
          <w:kern w:val="2"/>
          <w:lang w:val="en-GB" w:eastAsia="zh-CN"/>
        </w:rPr>
        <w:t>.</w:t>
      </w:r>
    </w:p>
    <w:p w14:paraId="3FB29039" w14:textId="34DFAB28" w:rsidR="003B677B" w:rsidRPr="008D32E3" w:rsidRDefault="003B677B" w:rsidP="003B677B">
      <w:pPr>
        <w:pStyle w:val="ListParagraph"/>
        <w:numPr>
          <w:ilvl w:val="1"/>
          <w:numId w:val="4"/>
        </w:numPr>
        <w:rPr>
          <w:b/>
          <w:i/>
          <w:kern w:val="2"/>
          <w:lang w:val="en-GB" w:eastAsia="zh-CN"/>
        </w:rPr>
      </w:pPr>
      <w:r>
        <w:rPr>
          <w:b/>
          <w:i/>
          <w:kern w:val="2"/>
          <w:lang w:val="en-GB" w:eastAsia="zh-CN"/>
        </w:rPr>
        <w:t xml:space="preserve">FFS: </w:t>
      </w:r>
      <w:r w:rsidR="002A24A5">
        <w:rPr>
          <w:b/>
          <w:i/>
          <w:kern w:val="2"/>
          <w:lang w:val="en-GB" w:eastAsia="zh-CN"/>
        </w:rPr>
        <w:t>how to determine</w:t>
      </w:r>
      <w:r>
        <w:rPr>
          <w:b/>
          <w:i/>
          <w:kern w:val="2"/>
          <w:lang w:val="en-GB" w:eastAsia="zh-CN"/>
        </w:rPr>
        <w:t xml:space="preserve"> </w:t>
      </w:r>
      <w:r w:rsidR="002A24A5">
        <w:rPr>
          <w:b/>
          <w:i/>
          <w:kern w:val="2"/>
          <w:lang w:val="en-GB" w:eastAsia="zh-CN"/>
        </w:rPr>
        <w:t>reference</w:t>
      </w:r>
      <w:r w:rsidR="002A24A5" w:rsidRPr="003B677B">
        <w:rPr>
          <w:b/>
          <w:i/>
          <w:kern w:val="2"/>
          <w:lang w:val="en-GB" w:eastAsia="zh-CN"/>
        </w:rPr>
        <w:t xml:space="preserve"> </w:t>
      </w:r>
      <w:r w:rsidR="002A24A5">
        <w:rPr>
          <w:b/>
          <w:i/>
          <w:kern w:val="2"/>
          <w:lang w:val="en-GB" w:eastAsia="zh-CN"/>
        </w:rPr>
        <w:t>payload size</w:t>
      </w:r>
      <w:r w:rsidR="002A24A5" w:rsidRPr="003B677B">
        <w:rPr>
          <w:b/>
          <w:i/>
          <w:kern w:val="2"/>
          <w:lang w:val="en-GB" w:eastAsia="zh-CN"/>
        </w:rPr>
        <w:t xml:space="preserve"> of CSI part 2</w:t>
      </w:r>
      <w:r w:rsidR="002A24A5" w:rsidRPr="008D32E3">
        <w:rPr>
          <w:b/>
          <w:i/>
          <w:kern w:val="2"/>
          <w:lang w:val="en-GB" w:eastAsia="zh-CN"/>
        </w:rPr>
        <w:t>.</w:t>
      </w:r>
    </w:p>
    <w:p w14:paraId="57B5A639" w14:textId="12E484FF" w:rsidR="003B677B" w:rsidRDefault="003B677B" w:rsidP="008C34F0">
      <w:pPr>
        <w:pStyle w:val="ListParagraph"/>
        <w:ind w:left="0"/>
        <w:rPr>
          <w:rFonts w:eastAsia="Batang"/>
          <w:lang w:eastAsia="ko-KR"/>
        </w:rPr>
      </w:pPr>
    </w:p>
    <w:p w14:paraId="342CB0D9" w14:textId="374E9B45" w:rsidR="002A24A5" w:rsidRDefault="002A24A5" w:rsidP="002A24A5">
      <w:pPr>
        <w:pStyle w:val="ListParagraph"/>
        <w:ind w:left="0"/>
        <w:rPr>
          <w:rFonts w:eastAsia="Batang"/>
          <w:lang w:eastAsia="ko-KR"/>
        </w:rPr>
      </w:pPr>
      <w:r>
        <w:rPr>
          <w:rFonts w:eastAsia="Batang"/>
          <w:lang w:eastAsia="ko-KR"/>
        </w:rPr>
        <w:t xml:space="preserve">Opt 1: </w:t>
      </w:r>
      <w:r w:rsidRPr="002A24A5">
        <w:rPr>
          <w:rFonts w:eastAsia="Batang"/>
          <w:lang w:eastAsia="ko-KR"/>
        </w:rPr>
        <w:t>When calculating the resource for CSI part 2 on PUCCH or PUSCH, rank 1 is assumed as the reference payload size of CSI part 2.</w:t>
      </w:r>
    </w:p>
    <w:p w14:paraId="7BB2ED1E" w14:textId="77777777" w:rsidR="002A24A5" w:rsidRDefault="002A24A5" w:rsidP="002A24A5">
      <w:pPr>
        <w:pStyle w:val="ListParagraph"/>
        <w:ind w:left="0"/>
        <w:rPr>
          <w:rFonts w:eastAsia="Batang"/>
          <w:lang w:eastAsia="ko-KR"/>
        </w:rPr>
      </w:pPr>
    </w:p>
    <w:p w14:paraId="09546CBD" w14:textId="77777777" w:rsidR="002A24A5" w:rsidRDefault="002A24A5" w:rsidP="002A24A5">
      <w:pPr>
        <w:pStyle w:val="ListParagraph"/>
        <w:ind w:left="0"/>
        <w:rPr>
          <w:rFonts w:eastAsia="Batang"/>
          <w:lang w:eastAsia="ko-KR"/>
        </w:rPr>
      </w:pPr>
      <w:r>
        <w:rPr>
          <w:rFonts w:eastAsia="Batang"/>
          <w:lang w:eastAsia="ko-KR"/>
        </w:rPr>
        <w:t xml:space="preserve">Opt 2: </w:t>
      </w:r>
      <w:r w:rsidRPr="002A24A5">
        <w:rPr>
          <w:rFonts w:eastAsia="Batang"/>
          <w:lang w:eastAsia="ko-KR"/>
        </w:rPr>
        <w:t>The reference numbers of CSI part 2 bits for PUCCH resource (set) and RB determination are set differently based on the expected HARQ-ACK payload bits as follows:</w:t>
      </w:r>
    </w:p>
    <w:p w14:paraId="2EA54CCA" w14:textId="06DC4CC8" w:rsidR="002A24A5" w:rsidRPr="002A24A5" w:rsidRDefault="002A24A5" w:rsidP="002A24A5">
      <w:pPr>
        <w:pStyle w:val="ListParagraph"/>
        <w:numPr>
          <w:ilvl w:val="0"/>
          <w:numId w:val="39"/>
        </w:numPr>
        <w:rPr>
          <w:rFonts w:eastAsia="Batang"/>
          <w:lang w:eastAsia="ko-KR"/>
        </w:rPr>
      </w:pPr>
      <w:r w:rsidRPr="002A24A5">
        <w:rPr>
          <w:rFonts w:eastAsia="Batang"/>
          <w:lang w:eastAsia="ko-KR"/>
        </w:rPr>
        <w:t>Possible minimum number of CSI part 2 bits in case of HARQ-ACK/SR and CSI on PUCCH format 3 and 4 configured for HARQ-ACK</w:t>
      </w:r>
    </w:p>
    <w:p w14:paraId="03B5DA61" w14:textId="7E98C411" w:rsidR="002A24A5" w:rsidRDefault="002A24A5" w:rsidP="002A24A5">
      <w:pPr>
        <w:pStyle w:val="ListParagraph"/>
        <w:numPr>
          <w:ilvl w:val="0"/>
          <w:numId w:val="39"/>
        </w:numPr>
        <w:rPr>
          <w:rFonts w:eastAsia="Batang"/>
          <w:lang w:eastAsia="ko-KR"/>
        </w:rPr>
      </w:pPr>
      <w:r w:rsidRPr="002A24A5">
        <w:rPr>
          <w:rFonts w:eastAsia="Batang"/>
          <w:lang w:eastAsia="ko-KR"/>
        </w:rPr>
        <w:t>Possible maximum number of CSI part 2 bits in case of HARQ-ACK/SR and CSI on PUCCH format 3 and 4 configured for CSI reporting</w:t>
      </w:r>
    </w:p>
    <w:p w14:paraId="1A3F9D0C" w14:textId="77777777" w:rsidR="002A24A5" w:rsidRDefault="002A24A5" w:rsidP="002A24A5">
      <w:pPr>
        <w:pStyle w:val="ListParagraph"/>
        <w:ind w:left="0"/>
        <w:rPr>
          <w:rFonts w:eastAsia="Batang"/>
          <w:lang w:eastAsia="ko-KR"/>
        </w:rPr>
      </w:pPr>
    </w:p>
    <w:p w14:paraId="4DC3D5C7" w14:textId="77A20386" w:rsidR="002A24A5" w:rsidRDefault="002A24A5" w:rsidP="008C34F0">
      <w:pPr>
        <w:pStyle w:val="ListParagraph"/>
        <w:ind w:left="0"/>
        <w:rPr>
          <w:rFonts w:eastAsia="Batang"/>
          <w:lang w:eastAsia="ko-KR"/>
        </w:rPr>
      </w:pPr>
      <w:r>
        <w:rPr>
          <w:rFonts w:eastAsia="Batang"/>
          <w:lang w:eastAsia="ko-KR"/>
        </w:rPr>
        <w:t xml:space="preserve">Opt 3: </w:t>
      </w:r>
      <w:r w:rsidRPr="002A24A5">
        <w:rPr>
          <w:rFonts w:eastAsia="Batang"/>
          <w:lang w:eastAsia="ko-KR"/>
        </w:rPr>
        <w:t>Reference payload size of CSI part 2 is determined by the RRC configured parameter, e.g. assumed RI.</w:t>
      </w:r>
    </w:p>
    <w:p w14:paraId="33C5A404" w14:textId="77777777" w:rsidR="005B1292" w:rsidRDefault="005B1292" w:rsidP="008C34F0">
      <w:pPr>
        <w:pStyle w:val="ListParagraph"/>
        <w:ind w:left="0"/>
        <w:rPr>
          <w:rFonts w:eastAsia="Batang"/>
          <w:lang w:eastAsia="ko-KR"/>
        </w:rPr>
      </w:pPr>
    </w:p>
    <w:p w14:paraId="40320B7D" w14:textId="77777777" w:rsidR="005B1292" w:rsidRPr="002A24A5" w:rsidRDefault="005B1292" w:rsidP="008C34F0">
      <w:pPr>
        <w:pStyle w:val="ListParagraph"/>
        <w:ind w:left="0"/>
        <w:rPr>
          <w:rFonts w:eastAsia="Batang"/>
          <w:lang w:eastAsia="ko-KR"/>
        </w:rPr>
      </w:pPr>
    </w:p>
    <w:p w14:paraId="2D51FEF8" w14:textId="77777777" w:rsidR="008C34F0" w:rsidRPr="008C34F0" w:rsidRDefault="008C34F0" w:rsidP="00316C11">
      <w:pPr>
        <w:rPr>
          <w:lang w:val="en-GB"/>
        </w:rPr>
      </w:pPr>
    </w:p>
    <w:p w14:paraId="738E893A" w14:textId="27ADE127" w:rsidR="002B40C1" w:rsidRDefault="00E10022" w:rsidP="002B40C1">
      <w:pPr>
        <w:pStyle w:val="Heading1"/>
        <w:rPr>
          <w:lang w:eastAsia="zh-CN"/>
        </w:rPr>
      </w:pPr>
      <w:r>
        <w:rPr>
          <w:lang w:eastAsia="zh-CN"/>
        </w:rPr>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4"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5"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6"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7"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8"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89"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0"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1"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2"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3"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4"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5"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6"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361F72" w:rsidP="007C78B5">
            <w:pPr>
              <w:autoSpaceDE/>
              <w:autoSpaceDN/>
              <w:adjustRightInd/>
              <w:snapToGrid/>
              <w:spacing w:after="0"/>
              <w:jc w:val="left"/>
              <w:rPr>
                <w:lang w:eastAsia="x-none"/>
              </w:rPr>
            </w:pPr>
            <w:hyperlink r:id="rId97"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361F72" w:rsidP="007C78B5">
            <w:pPr>
              <w:autoSpaceDE/>
              <w:autoSpaceDN/>
              <w:adjustRightInd/>
              <w:snapToGrid/>
              <w:spacing w:after="0"/>
              <w:jc w:val="left"/>
              <w:rPr>
                <w:lang w:eastAsia="x-none"/>
              </w:rPr>
            </w:pPr>
            <w:hyperlink r:id="rId98"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99"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0"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1"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2"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3"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4"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5"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6"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7"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8"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09"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0"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361F7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11"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361F72"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63" type="#_x0000_t75" style="width:85.8pt;height:17.4pt" o:ole="">
            <v:imagedata r:id="rId112" o:title=""/>
          </v:shape>
          <o:OLEObject Type="Embed" ProgID="Equation.3" ShapeID="_x0000_i1063" DrawAspect="Content" ObjectID="_1581510889" r:id="rId113"/>
        </w:object>
      </w:r>
      <w:r w:rsidR="007C78B5" w:rsidRPr="00CA0308">
        <w:rPr>
          <w:szCs w:val="20"/>
        </w:rPr>
        <w:t xml:space="preserve"> and </w:t>
      </w:r>
      <w:r w:rsidR="007C78B5" w:rsidRPr="00CA0308">
        <w:rPr>
          <w:szCs w:val="20"/>
        </w:rPr>
        <w:object w:dxaOrig="1680" w:dyaOrig="400" w14:anchorId="1E889144">
          <v:shape id="_x0000_i1064" type="#_x0000_t75" style="width:84pt;height:21pt" o:ole="">
            <v:imagedata r:id="rId114" o:title=""/>
          </v:shape>
          <o:OLEObject Type="Embed" ProgID="Equation.3" ShapeID="_x0000_i1064" DrawAspect="Content" ObjectID="_1581510890" r:id="rId115"/>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lastRenderedPageBreak/>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1B39C" w14:textId="77777777" w:rsidR="00361F72" w:rsidRDefault="00361F72">
      <w:r>
        <w:separator/>
      </w:r>
    </w:p>
  </w:endnote>
  <w:endnote w:type="continuationSeparator" w:id="0">
    <w:p w14:paraId="32A1EF3B" w14:textId="77777777" w:rsidR="00361F72" w:rsidRDefault="00361F72">
      <w:r>
        <w:continuationSeparator/>
      </w:r>
    </w:p>
  </w:endnote>
  <w:endnote w:type="continuationNotice" w:id="1">
    <w:p w14:paraId="47F078F5" w14:textId="77777777" w:rsidR="00361F72" w:rsidRDefault="00361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33241" w14:textId="77777777" w:rsidR="00361F72" w:rsidRDefault="00361F72">
      <w:r>
        <w:separator/>
      </w:r>
    </w:p>
  </w:footnote>
  <w:footnote w:type="continuationSeparator" w:id="0">
    <w:p w14:paraId="75EDF26F" w14:textId="77777777" w:rsidR="00361F72" w:rsidRDefault="00361F72">
      <w:r>
        <w:continuationSeparator/>
      </w:r>
    </w:p>
  </w:footnote>
  <w:footnote w:type="continuationNotice" w:id="1">
    <w:p w14:paraId="2BF52E39" w14:textId="77777777" w:rsidR="00361F72" w:rsidRDefault="00361F7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A24"/>
    <w:multiLevelType w:val="hybridMultilevel"/>
    <w:tmpl w:val="6002B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D4C03"/>
    <w:multiLevelType w:val="hybridMultilevel"/>
    <w:tmpl w:val="6F48AA5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1D8"/>
    <w:multiLevelType w:val="hybridMultilevel"/>
    <w:tmpl w:val="C00050D6"/>
    <w:lvl w:ilvl="0" w:tplc="5CCC8F68">
      <w:start w:val="1"/>
      <w:numFmt w:val="bullet"/>
      <w:lvlText w:val="o"/>
      <w:lvlJc w:val="left"/>
      <w:pPr>
        <w:ind w:left="785" w:hanging="360"/>
      </w:pPr>
      <w:rPr>
        <w:rFonts w:ascii="Courier New" w:hAnsi="Courier New" w:cs="Courier New" w:hint="default"/>
        <w:lang w:val="en-GB"/>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7"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30A6E"/>
    <w:multiLevelType w:val="hybridMultilevel"/>
    <w:tmpl w:val="B53AF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C4B16"/>
    <w:multiLevelType w:val="hybridMultilevel"/>
    <w:tmpl w:val="7D52215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B5417"/>
    <w:multiLevelType w:val="hybridMultilevel"/>
    <w:tmpl w:val="2D5EB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2B5C67"/>
    <w:multiLevelType w:val="hybridMultilevel"/>
    <w:tmpl w:val="95CE7392"/>
    <w:lvl w:ilvl="0" w:tplc="2A50A546">
      <w:start w:val="1"/>
      <w:numFmt w:val="bullet"/>
      <w:lvlText w:val=""/>
      <w:lvlJc w:val="left"/>
      <w:pPr>
        <w:ind w:left="720" w:hanging="360"/>
      </w:pPr>
      <w:rPr>
        <w:rFonts w:ascii="Symbol" w:hAnsi="Symbol"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D0790"/>
    <w:multiLevelType w:val="hybridMultilevel"/>
    <w:tmpl w:val="FA96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9D76CF"/>
    <w:multiLevelType w:val="hybridMultilevel"/>
    <w:tmpl w:val="FBBC012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6CBE74C1"/>
    <w:multiLevelType w:val="hybridMultilevel"/>
    <w:tmpl w:val="D3E2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9050FB"/>
    <w:multiLevelType w:val="hybridMultilevel"/>
    <w:tmpl w:val="4D80A796"/>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3633C"/>
    <w:multiLevelType w:val="hybridMultilevel"/>
    <w:tmpl w:val="99782E78"/>
    <w:lvl w:ilvl="0" w:tplc="5CCC8F68">
      <w:start w:val="1"/>
      <w:numFmt w:val="bullet"/>
      <w:lvlText w:val="o"/>
      <w:lvlJc w:val="left"/>
      <w:pPr>
        <w:ind w:left="1440" w:hanging="360"/>
      </w:pPr>
      <w:rPr>
        <w:rFonts w:ascii="Courier New" w:hAnsi="Courier New" w:cs="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774CF0"/>
    <w:multiLevelType w:val="hybridMultilevel"/>
    <w:tmpl w:val="EEB2A58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23"/>
  </w:num>
  <w:num w:numId="2">
    <w:abstractNumId w:val="20"/>
  </w:num>
  <w:num w:numId="3">
    <w:abstractNumId w:val="42"/>
  </w:num>
  <w:num w:numId="4">
    <w:abstractNumId w:val="1"/>
  </w:num>
  <w:num w:numId="5">
    <w:abstractNumId w:val="37"/>
  </w:num>
  <w:num w:numId="6">
    <w:abstractNumId w:val="28"/>
  </w:num>
  <w:num w:numId="7">
    <w:abstractNumId w:val="8"/>
  </w:num>
  <w:num w:numId="8">
    <w:abstractNumId w:val="10"/>
  </w:num>
  <w:num w:numId="9">
    <w:abstractNumId w:val="21"/>
  </w:num>
  <w:num w:numId="10">
    <w:abstractNumId w:val="13"/>
  </w:num>
  <w:num w:numId="11">
    <w:abstractNumId w:val="32"/>
  </w:num>
  <w:num w:numId="12">
    <w:abstractNumId w:val="36"/>
  </w:num>
  <w:num w:numId="13">
    <w:abstractNumId w:val="12"/>
  </w:num>
  <w:num w:numId="14">
    <w:abstractNumId w:val="39"/>
  </w:num>
  <w:num w:numId="15">
    <w:abstractNumId w:val="43"/>
  </w:num>
  <w:num w:numId="16">
    <w:abstractNumId w:val="15"/>
  </w:num>
  <w:num w:numId="17">
    <w:abstractNumId w:val="29"/>
  </w:num>
  <w:num w:numId="18">
    <w:abstractNumId w:val="30"/>
  </w:num>
  <w:num w:numId="19">
    <w:abstractNumId w:val="2"/>
  </w:num>
  <w:num w:numId="20">
    <w:abstractNumId w:val="35"/>
  </w:num>
  <w:num w:numId="21">
    <w:abstractNumId w:val="41"/>
  </w:num>
  <w:num w:numId="22">
    <w:abstractNumId w:val="25"/>
  </w:num>
  <w:num w:numId="23">
    <w:abstractNumId w:val="33"/>
  </w:num>
  <w:num w:numId="24">
    <w:abstractNumId w:val="6"/>
  </w:num>
  <w:num w:numId="25">
    <w:abstractNumId w:val="7"/>
  </w:num>
  <w:num w:numId="26">
    <w:abstractNumId w:val="22"/>
  </w:num>
  <w:num w:numId="27">
    <w:abstractNumId w:val="19"/>
  </w:num>
  <w:num w:numId="28">
    <w:abstractNumId w:val="31"/>
  </w:num>
  <w:num w:numId="29">
    <w:abstractNumId w:val="27"/>
  </w:num>
  <w:num w:numId="30">
    <w:abstractNumId w:val="17"/>
  </w:num>
  <w:num w:numId="31">
    <w:abstractNumId w:val="4"/>
  </w:num>
  <w:num w:numId="32">
    <w:abstractNumId w:val="11"/>
  </w:num>
  <w:num w:numId="33">
    <w:abstractNumId w:val="26"/>
  </w:num>
  <w:num w:numId="34">
    <w:abstractNumId w:val="14"/>
  </w:num>
  <w:num w:numId="35">
    <w:abstractNumId w:val="34"/>
  </w:num>
  <w:num w:numId="36">
    <w:abstractNumId w:val="24"/>
  </w:num>
  <w:num w:numId="37">
    <w:abstractNumId w:val="16"/>
  </w:num>
  <w:num w:numId="38">
    <w:abstractNumId w:val="38"/>
  </w:num>
  <w:num w:numId="39">
    <w:abstractNumId w:val="45"/>
  </w:num>
  <w:num w:numId="40">
    <w:abstractNumId w:val="40"/>
  </w:num>
  <w:num w:numId="41">
    <w:abstractNumId w:val="3"/>
  </w:num>
  <w:num w:numId="42">
    <w:abstractNumId w:val="44"/>
  </w:num>
  <w:num w:numId="43">
    <w:abstractNumId w:val="18"/>
  </w:num>
  <w:num w:numId="44">
    <w:abstractNumId w:val="5"/>
  </w:num>
  <w:num w:numId="45">
    <w:abstractNumId w:val="0"/>
  </w:num>
  <w:num w:numId="46">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 Xu">
    <w15:presenceInfo w15:providerId="AD" w15:userId="S-1-5-21-147214757-305610072-1517763936-5127732"/>
  </w15:person>
  <w15:person w15:author="Qualcomm">
    <w15:presenceInfo w15:providerId="None" w15:userId="Qualcomm"/>
  </w15:person>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173"/>
    <w:rsid w:val="00010278"/>
    <w:rsid w:val="000109E6"/>
    <w:rsid w:val="00010D9A"/>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1D92"/>
    <w:rsid w:val="0002270C"/>
    <w:rsid w:val="00023388"/>
    <w:rsid w:val="00023425"/>
    <w:rsid w:val="000241BE"/>
    <w:rsid w:val="000242F2"/>
    <w:rsid w:val="00024F90"/>
    <w:rsid w:val="000254A4"/>
    <w:rsid w:val="00025DE4"/>
    <w:rsid w:val="000266DC"/>
    <w:rsid w:val="00026D4B"/>
    <w:rsid w:val="000275C6"/>
    <w:rsid w:val="000277BC"/>
    <w:rsid w:val="00027AD6"/>
    <w:rsid w:val="00027B9B"/>
    <w:rsid w:val="00027DF0"/>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4A8B"/>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8FD"/>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0A6B"/>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7EA"/>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7E6"/>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4BC"/>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DF9"/>
    <w:rsid w:val="00157FC3"/>
    <w:rsid w:val="00160421"/>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790"/>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33A"/>
    <w:rsid w:val="001C3EE9"/>
    <w:rsid w:val="001C3FA4"/>
    <w:rsid w:val="001C40F9"/>
    <w:rsid w:val="001C4174"/>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BCB"/>
    <w:rsid w:val="001E5C23"/>
    <w:rsid w:val="001E6F30"/>
    <w:rsid w:val="001E7504"/>
    <w:rsid w:val="001E76DF"/>
    <w:rsid w:val="001E7F5D"/>
    <w:rsid w:val="001F002A"/>
    <w:rsid w:val="001F020C"/>
    <w:rsid w:val="001F110E"/>
    <w:rsid w:val="001F1308"/>
    <w:rsid w:val="001F1525"/>
    <w:rsid w:val="001F1800"/>
    <w:rsid w:val="001F1E87"/>
    <w:rsid w:val="001F1EB6"/>
    <w:rsid w:val="001F2E23"/>
    <w:rsid w:val="001F341F"/>
    <w:rsid w:val="001F36C2"/>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3524"/>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2A3"/>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4A5"/>
    <w:rsid w:val="002A2616"/>
    <w:rsid w:val="002A26E1"/>
    <w:rsid w:val="002A368A"/>
    <w:rsid w:val="002A3A59"/>
    <w:rsid w:val="002A3FD2"/>
    <w:rsid w:val="002A4065"/>
    <w:rsid w:val="002A4C8A"/>
    <w:rsid w:val="002A59F0"/>
    <w:rsid w:val="002A5DC0"/>
    <w:rsid w:val="002A5E5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2A50"/>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1CF4"/>
    <w:rsid w:val="002D2DCD"/>
    <w:rsid w:val="002D3087"/>
    <w:rsid w:val="002D3BBC"/>
    <w:rsid w:val="002D438A"/>
    <w:rsid w:val="002D457C"/>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4A7"/>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47828"/>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5B6E"/>
    <w:rsid w:val="0035621F"/>
    <w:rsid w:val="00357AD5"/>
    <w:rsid w:val="00360232"/>
    <w:rsid w:val="003602E0"/>
    <w:rsid w:val="00360D01"/>
    <w:rsid w:val="00360EA5"/>
    <w:rsid w:val="0036160B"/>
    <w:rsid w:val="00361A71"/>
    <w:rsid w:val="00361D52"/>
    <w:rsid w:val="00361F7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DC7"/>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5017"/>
    <w:rsid w:val="00397B3E"/>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77B"/>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8BA"/>
    <w:rsid w:val="003C4F70"/>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71B"/>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0BD"/>
    <w:rsid w:val="00412133"/>
    <w:rsid w:val="00412461"/>
    <w:rsid w:val="00412546"/>
    <w:rsid w:val="00413053"/>
    <w:rsid w:val="0041319C"/>
    <w:rsid w:val="004137B6"/>
    <w:rsid w:val="00413A54"/>
    <w:rsid w:val="00413B21"/>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221"/>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A40"/>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3F2"/>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52F"/>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A34"/>
    <w:rsid w:val="004A0B0B"/>
    <w:rsid w:val="004A0F39"/>
    <w:rsid w:val="004A14C0"/>
    <w:rsid w:val="004A22B3"/>
    <w:rsid w:val="004A251F"/>
    <w:rsid w:val="004A2678"/>
    <w:rsid w:val="004A3685"/>
    <w:rsid w:val="004A3BF1"/>
    <w:rsid w:val="004A3E42"/>
    <w:rsid w:val="004A4715"/>
    <w:rsid w:val="004A5046"/>
    <w:rsid w:val="004A565E"/>
    <w:rsid w:val="004A5DF3"/>
    <w:rsid w:val="004A6024"/>
    <w:rsid w:val="004A6134"/>
    <w:rsid w:val="004A6143"/>
    <w:rsid w:val="004A681E"/>
    <w:rsid w:val="004A6825"/>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11A3"/>
    <w:rsid w:val="004F14BB"/>
    <w:rsid w:val="004F2AF9"/>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46C"/>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5B5"/>
    <w:rsid w:val="005177E1"/>
    <w:rsid w:val="00517E9B"/>
    <w:rsid w:val="00520B55"/>
    <w:rsid w:val="00520C0A"/>
    <w:rsid w:val="00520F01"/>
    <w:rsid w:val="005218B6"/>
    <w:rsid w:val="00521A00"/>
    <w:rsid w:val="00521F48"/>
    <w:rsid w:val="00522445"/>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1F13"/>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444"/>
    <w:rsid w:val="005A1A63"/>
    <w:rsid w:val="005A1C06"/>
    <w:rsid w:val="005A269F"/>
    <w:rsid w:val="005A2987"/>
    <w:rsid w:val="005A2B7F"/>
    <w:rsid w:val="005A305E"/>
    <w:rsid w:val="005A30BB"/>
    <w:rsid w:val="005A3887"/>
    <w:rsid w:val="005A3AAC"/>
    <w:rsid w:val="005A603B"/>
    <w:rsid w:val="005A62A1"/>
    <w:rsid w:val="005A6EFB"/>
    <w:rsid w:val="005B0542"/>
    <w:rsid w:val="005B0E4A"/>
    <w:rsid w:val="005B1292"/>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4CAE"/>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0F"/>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1A1"/>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2F"/>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D4E"/>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37A"/>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95"/>
    <w:rsid w:val="006D00DB"/>
    <w:rsid w:val="006D0361"/>
    <w:rsid w:val="006D1577"/>
    <w:rsid w:val="006D16B0"/>
    <w:rsid w:val="006D1F54"/>
    <w:rsid w:val="006D2182"/>
    <w:rsid w:val="006D2444"/>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1F2"/>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4B7B"/>
    <w:rsid w:val="006F52E5"/>
    <w:rsid w:val="006F59E9"/>
    <w:rsid w:val="006F6066"/>
    <w:rsid w:val="006F6850"/>
    <w:rsid w:val="006F707E"/>
    <w:rsid w:val="006F7C1B"/>
    <w:rsid w:val="007001DC"/>
    <w:rsid w:val="007001FA"/>
    <w:rsid w:val="00700211"/>
    <w:rsid w:val="0070022E"/>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627"/>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39E"/>
    <w:rsid w:val="00744545"/>
    <w:rsid w:val="00744A64"/>
    <w:rsid w:val="00744BE8"/>
    <w:rsid w:val="00744C1A"/>
    <w:rsid w:val="00744D47"/>
    <w:rsid w:val="00744DEB"/>
    <w:rsid w:val="00744EA0"/>
    <w:rsid w:val="00745063"/>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3D4"/>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128"/>
    <w:rsid w:val="00797311"/>
    <w:rsid w:val="0079745D"/>
    <w:rsid w:val="007A0423"/>
    <w:rsid w:val="007A065C"/>
    <w:rsid w:val="007A0877"/>
    <w:rsid w:val="007A09D6"/>
    <w:rsid w:val="007A0BC2"/>
    <w:rsid w:val="007A10B3"/>
    <w:rsid w:val="007A173E"/>
    <w:rsid w:val="007A1F44"/>
    <w:rsid w:val="007A23FF"/>
    <w:rsid w:val="007A27D7"/>
    <w:rsid w:val="007A295B"/>
    <w:rsid w:val="007A2A9E"/>
    <w:rsid w:val="007A315E"/>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159"/>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A0C"/>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55"/>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A28"/>
    <w:rsid w:val="00811E41"/>
    <w:rsid w:val="00812F67"/>
    <w:rsid w:val="008140C4"/>
    <w:rsid w:val="0081581D"/>
    <w:rsid w:val="0081658A"/>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6A9"/>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42"/>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7"/>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861"/>
    <w:rsid w:val="008C1F26"/>
    <w:rsid w:val="008C2A3A"/>
    <w:rsid w:val="008C34F0"/>
    <w:rsid w:val="008C3EC8"/>
    <w:rsid w:val="008C42F1"/>
    <w:rsid w:val="008C4C1B"/>
    <w:rsid w:val="008C4C7E"/>
    <w:rsid w:val="008C4EE2"/>
    <w:rsid w:val="008C5B03"/>
    <w:rsid w:val="008C5C46"/>
    <w:rsid w:val="008C5F2F"/>
    <w:rsid w:val="008C5F8C"/>
    <w:rsid w:val="008C6184"/>
    <w:rsid w:val="008C705C"/>
    <w:rsid w:val="008C70C1"/>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5C09"/>
    <w:rsid w:val="008D60BC"/>
    <w:rsid w:val="008D6D7B"/>
    <w:rsid w:val="008D723F"/>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60"/>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4AB"/>
    <w:rsid w:val="009025C7"/>
    <w:rsid w:val="00902896"/>
    <w:rsid w:val="00902ACD"/>
    <w:rsid w:val="00903802"/>
    <w:rsid w:val="00903EE2"/>
    <w:rsid w:val="009048AA"/>
    <w:rsid w:val="009053CB"/>
    <w:rsid w:val="0090672C"/>
    <w:rsid w:val="0090696D"/>
    <w:rsid w:val="00906CD6"/>
    <w:rsid w:val="00906D72"/>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394"/>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A39"/>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3DFE"/>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7FB"/>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3990"/>
    <w:rsid w:val="009B4519"/>
    <w:rsid w:val="009B46A2"/>
    <w:rsid w:val="009B49F4"/>
    <w:rsid w:val="009B506B"/>
    <w:rsid w:val="009B5189"/>
    <w:rsid w:val="009B57EF"/>
    <w:rsid w:val="009B5A8A"/>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5C9C"/>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BC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8D8"/>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5C16"/>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437"/>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5D3"/>
    <w:rsid w:val="00A85A05"/>
    <w:rsid w:val="00A85B8D"/>
    <w:rsid w:val="00A866CD"/>
    <w:rsid w:val="00A86D63"/>
    <w:rsid w:val="00A87797"/>
    <w:rsid w:val="00A903A4"/>
    <w:rsid w:val="00A90428"/>
    <w:rsid w:val="00A907B8"/>
    <w:rsid w:val="00A909E2"/>
    <w:rsid w:val="00A90E72"/>
    <w:rsid w:val="00A91056"/>
    <w:rsid w:val="00A9223D"/>
    <w:rsid w:val="00A922A2"/>
    <w:rsid w:val="00A923EA"/>
    <w:rsid w:val="00A92819"/>
    <w:rsid w:val="00A9327B"/>
    <w:rsid w:val="00A93AC7"/>
    <w:rsid w:val="00A93B69"/>
    <w:rsid w:val="00A945D8"/>
    <w:rsid w:val="00A9492D"/>
    <w:rsid w:val="00A950E1"/>
    <w:rsid w:val="00A955CC"/>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11E8"/>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5A2"/>
    <w:rsid w:val="00B13B6A"/>
    <w:rsid w:val="00B13BB9"/>
    <w:rsid w:val="00B147F0"/>
    <w:rsid w:val="00B15656"/>
    <w:rsid w:val="00B156A9"/>
    <w:rsid w:val="00B156DD"/>
    <w:rsid w:val="00B15C3A"/>
    <w:rsid w:val="00B15F83"/>
    <w:rsid w:val="00B16062"/>
    <w:rsid w:val="00B160D3"/>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12A"/>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6B"/>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A76D9"/>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0C9"/>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379E"/>
    <w:rsid w:val="00C84DC8"/>
    <w:rsid w:val="00C84EED"/>
    <w:rsid w:val="00C85892"/>
    <w:rsid w:val="00C85C84"/>
    <w:rsid w:val="00C8646D"/>
    <w:rsid w:val="00C87448"/>
    <w:rsid w:val="00C87B49"/>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A8D"/>
    <w:rsid w:val="00CC6D56"/>
    <w:rsid w:val="00CC6DE7"/>
    <w:rsid w:val="00CC737C"/>
    <w:rsid w:val="00CD008D"/>
    <w:rsid w:val="00CD087D"/>
    <w:rsid w:val="00CD0A3B"/>
    <w:rsid w:val="00CD0F5D"/>
    <w:rsid w:val="00CD15D4"/>
    <w:rsid w:val="00CD1C0B"/>
    <w:rsid w:val="00CD239A"/>
    <w:rsid w:val="00CD30EF"/>
    <w:rsid w:val="00CD32F8"/>
    <w:rsid w:val="00CD5099"/>
    <w:rsid w:val="00CD5512"/>
    <w:rsid w:val="00CD5565"/>
    <w:rsid w:val="00CD6E3D"/>
    <w:rsid w:val="00CD71AB"/>
    <w:rsid w:val="00CD7644"/>
    <w:rsid w:val="00CE0109"/>
    <w:rsid w:val="00CE1FC5"/>
    <w:rsid w:val="00CE22A2"/>
    <w:rsid w:val="00CE2495"/>
    <w:rsid w:val="00CE337B"/>
    <w:rsid w:val="00CE4340"/>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3860"/>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36E90"/>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519"/>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4C6"/>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1BAE"/>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BC7"/>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BE6"/>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4CC2"/>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634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6C7D"/>
    <w:rsid w:val="00E67031"/>
    <w:rsid w:val="00E671C9"/>
    <w:rsid w:val="00E6743F"/>
    <w:rsid w:val="00E6756D"/>
    <w:rsid w:val="00E6758E"/>
    <w:rsid w:val="00E67E23"/>
    <w:rsid w:val="00E70016"/>
    <w:rsid w:val="00E7093A"/>
    <w:rsid w:val="00E70BC7"/>
    <w:rsid w:val="00E70EAF"/>
    <w:rsid w:val="00E70FBC"/>
    <w:rsid w:val="00E71828"/>
    <w:rsid w:val="00E720BA"/>
    <w:rsid w:val="00E720DC"/>
    <w:rsid w:val="00E72878"/>
    <w:rsid w:val="00E72C01"/>
    <w:rsid w:val="00E733F6"/>
    <w:rsid w:val="00E73E72"/>
    <w:rsid w:val="00E73F41"/>
    <w:rsid w:val="00E741AC"/>
    <w:rsid w:val="00E75084"/>
    <w:rsid w:val="00E75174"/>
    <w:rsid w:val="00E75EBA"/>
    <w:rsid w:val="00E763B4"/>
    <w:rsid w:val="00E7643E"/>
    <w:rsid w:val="00E765F8"/>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30"/>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12C"/>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42A"/>
    <w:rsid w:val="00EE05EE"/>
    <w:rsid w:val="00EE0F9D"/>
    <w:rsid w:val="00EE10CC"/>
    <w:rsid w:val="00EE16FA"/>
    <w:rsid w:val="00EE1CCF"/>
    <w:rsid w:val="00EE200E"/>
    <w:rsid w:val="00EE28C3"/>
    <w:rsid w:val="00EE29B2"/>
    <w:rsid w:val="00EE2CEB"/>
    <w:rsid w:val="00EE2F9F"/>
    <w:rsid w:val="00EE3C42"/>
    <w:rsid w:val="00EE3D4F"/>
    <w:rsid w:val="00EE4735"/>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1A3C"/>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1EDE"/>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37753"/>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8E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0FA"/>
    <w:rsid w:val="00F641FC"/>
    <w:rsid w:val="00F647F7"/>
    <w:rsid w:val="00F65343"/>
    <w:rsid w:val="00F6556C"/>
    <w:rsid w:val="00F6583C"/>
    <w:rsid w:val="00F6589A"/>
    <w:rsid w:val="00F66CFE"/>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97E65"/>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B1C"/>
    <w:rsid w:val="00FB4C9C"/>
    <w:rsid w:val="00FB6165"/>
    <w:rsid w:val="00FB667A"/>
    <w:rsid w:val="00FB7FB7"/>
    <w:rsid w:val="00FC0150"/>
    <w:rsid w:val="00FC03AB"/>
    <w:rsid w:val="00FC0AED"/>
    <w:rsid w:val="00FC0E6C"/>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5BA2"/>
    <w:rsid w:val="00FD7DF9"/>
    <w:rsid w:val="00FE0B51"/>
    <w:rsid w:val="00FE0B78"/>
    <w:rsid w:val="00FE0ED4"/>
    <w:rsid w:val="00FE1B9A"/>
    <w:rsid w:val="00FE1EAB"/>
    <w:rsid w:val="00FE2C3F"/>
    <w:rsid w:val="00FE3465"/>
    <w:rsid w:val="00FE350D"/>
    <w:rsid w:val="00FE37C1"/>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customStyle="1" w:styleId="B1Char1">
    <w:name w:val="B1 Char1"/>
    <w:rsid w:val="002D457C"/>
    <w:rPr>
      <w:rFonts w:ascii="Times New Roman" w:hAnsi="Times New Roman"/>
      <w:lang w:val="en-GB" w:eastAsia="en-US"/>
    </w:rPr>
  </w:style>
  <w:style w:type="paragraph" w:customStyle="1" w:styleId="Bullet">
    <w:name w:val="Bullet"/>
    <w:basedOn w:val="Normal"/>
    <w:rsid w:val="002D457C"/>
    <w:pPr>
      <w:numPr>
        <w:numId w:val="43"/>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2559095">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5714310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microsoft.com/office/2011/relationships/people" Target="people.xml"/><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oleObject" Target="embeddings/oleObject33.bin"/><Relationship Id="rId68" Type="http://schemas.openxmlformats.org/officeDocument/2006/relationships/image" Target="media/image24.wmf"/><Relationship Id="rId84" Type="http://schemas.openxmlformats.org/officeDocument/2006/relationships/hyperlink" Target="file:///C:\Users\wanshic\Documents\Standards\3GPP%20Standards\Meeting%20Documents\TSGR1_92\R1-1801340.zip" TargetMode="External"/><Relationship Id="rId89" Type="http://schemas.openxmlformats.org/officeDocument/2006/relationships/hyperlink" Target="file:///C:\Users\wanshic\Documents\Standards\3GPP%20Standards\Meeting%20Documents\TSGR1_92\R1-1801979.zip" TargetMode="External"/><Relationship Id="rId112" Type="http://schemas.openxmlformats.org/officeDocument/2006/relationships/image" Target="media/image31.wmf"/><Relationship Id="rId16" Type="http://schemas.openxmlformats.org/officeDocument/2006/relationships/image" Target="media/image4.wmf"/><Relationship Id="rId107" Type="http://schemas.openxmlformats.org/officeDocument/2006/relationships/hyperlink" Target="file:///C:\Users\wanshic\Documents\Standards\3GPP%20Standards\Meeting%20Documents\TSGR1_92\R1-1802694.zip" TargetMode="External"/><Relationship Id="rId11"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18.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2.bin"/><Relationship Id="rId79" Type="http://schemas.openxmlformats.org/officeDocument/2006/relationships/image" Target="media/image28.emf"/><Relationship Id="rId102" Type="http://schemas.openxmlformats.org/officeDocument/2006/relationships/hyperlink" Target="file:///C:\Users\wanshic\Documents\Standards\3GPP%20Standards\Meeting%20Documents\TSGR1_92\R1-1802689.zip" TargetMode="External"/><Relationship Id="rId5" Type="http://schemas.openxmlformats.org/officeDocument/2006/relationships/webSettings" Target="webSettings.xml"/><Relationship Id="rId90" Type="http://schemas.openxmlformats.org/officeDocument/2006/relationships/hyperlink" Target="file:///C:\Users\wanshic\Documents\Standards\3GPP%20Standards\Meeting%20Documents\TSGR1_92\R1-1802024.zip" TargetMode="External"/><Relationship Id="rId95" Type="http://schemas.openxmlformats.org/officeDocument/2006/relationships/hyperlink" Target="file:///C:\Users\wanshic\Documents\Standards\3GPP%20Standards\Meeting%20Documents\TSGR1_92\R1-1802511.zip" TargetMode="External"/><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24.bin"/><Relationship Id="rId64" Type="http://schemas.openxmlformats.org/officeDocument/2006/relationships/oleObject" Target="embeddings/oleObject34.bin"/><Relationship Id="rId69" Type="http://schemas.openxmlformats.org/officeDocument/2006/relationships/oleObject" Target="embeddings/oleObject38.bin"/><Relationship Id="rId113" Type="http://schemas.openxmlformats.org/officeDocument/2006/relationships/oleObject" Target="embeddings/oleObject47.bin"/><Relationship Id="rId118" Type="http://schemas.openxmlformats.org/officeDocument/2006/relationships/theme" Target="theme/theme1.xml"/><Relationship Id="rId80" Type="http://schemas.openxmlformats.org/officeDocument/2006/relationships/image" Target="media/image29.wmf"/><Relationship Id="rId85" Type="http://schemas.openxmlformats.org/officeDocument/2006/relationships/hyperlink" Target="file:///C:\Users\wanshic\Documents\Standards\3GPP%20Standards\Meeting%20Documents\TSGR1_92\R1-1801536.zip" TargetMode="External"/><Relationship Id="rId12" Type="http://schemas.openxmlformats.org/officeDocument/2006/relationships/image" Target="media/image2.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hyperlink" Target="file:///C:\Users\wanshic\Documents\Standards\3GPP%20Standards\Meeting%20Documents\TSGR1_92\R1-1802690.zip" TargetMode="External"/><Relationship Id="rId108" Type="http://schemas.openxmlformats.org/officeDocument/2006/relationships/hyperlink" Target="file:///C:\Users\wanshic\Documents\Standards\3GPP%20Standards\Meeting%20Documents\TSGR1_92\R1-1802695.zip" TargetMode="External"/><Relationship Id="rId54" Type="http://schemas.openxmlformats.org/officeDocument/2006/relationships/oleObject" Target="embeddings/oleObject27.bin"/><Relationship Id="rId70" Type="http://schemas.openxmlformats.org/officeDocument/2006/relationships/oleObject" Target="embeddings/oleObject39.bin"/><Relationship Id="rId75" Type="http://schemas.openxmlformats.org/officeDocument/2006/relationships/oleObject" Target="embeddings/oleObject43.bin"/><Relationship Id="rId91" Type="http://schemas.openxmlformats.org/officeDocument/2006/relationships/hyperlink" Target="file:///C:\Users\wanshic\Documents\Standards\3GPP%20Standards\Meeting%20Documents\TSGR1_92\R1-1802106.zip" TargetMode="External"/><Relationship Id="rId96" Type="http://schemas.openxmlformats.org/officeDocument/2006/relationships/hyperlink" Target="file:///C:\Users\wanshic\Documents\Standards\3GPP%20Standards\Meeting%20Documents\TSGR1_92\R1-1802838.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32.wmf"/><Relationship Id="rId10" Type="http://schemas.openxmlformats.org/officeDocument/2006/relationships/oleObject" Target="embeddings/oleObject2.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23.wmf"/><Relationship Id="rId65" Type="http://schemas.openxmlformats.org/officeDocument/2006/relationships/oleObject" Target="embeddings/oleObject35.bin"/><Relationship Id="rId73" Type="http://schemas.openxmlformats.org/officeDocument/2006/relationships/image" Target="media/image25.wmf"/><Relationship Id="rId78" Type="http://schemas.openxmlformats.org/officeDocument/2006/relationships/image" Target="media/image27.png"/><Relationship Id="rId81" Type="http://schemas.openxmlformats.org/officeDocument/2006/relationships/oleObject" Target="embeddings/oleObject45.bin"/><Relationship Id="rId86" Type="http://schemas.openxmlformats.org/officeDocument/2006/relationships/hyperlink" Target="file:///C:\Users\wanshic\Documents\Standards\3GPP%20Standards\Meeting%20Documents\TSGR1_92\R1-1801626.zip" TargetMode="External"/><Relationship Id="rId94" Type="http://schemas.openxmlformats.org/officeDocument/2006/relationships/hyperlink" Target="file:///C:\Users\wanshic\Documents\Standards\3GPP%20Standards\Meeting%20Documents\TSGR1_92\R1-1802484.zip" TargetMode="External"/><Relationship Id="rId99" Type="http://schemas.openxmlformats.org/officeDocument/2006/relationships/hyperlink" Target="file:///C:\Users\wanshic\Documents\Standards\3GPP%20Standards\Meeting%20Documents\TSGR1_92\R1-1801784.zip" TargetMode="External"/><Relationship Id="rId101" Type="http://schemas.openxmlformats.org/officeDocument/2006/relationships/hyperlink" Target="file:///C:\Users\wanshic\Documents\Standards\3GPP%20Standards\Meeting%20Documents\TSGR1_92\R1-1802249.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image" Target="media/image13.wmf"/><Relationship Id="rId109" Type="http://schemas.openxmlformats.org/officeDocument/2006/relationships/hyperlink" Target="file:///C:\Users\wanshic\Documents\Standards\3GPP%20Standards\Meeting%20Documents\TSGR1_92\R1-1802696.zip" TargetMode="External"/><Relationship Id="rId34" Type="http://schemas.openxmlformats.org/officeDocument/2006/relationships/image" Target="media/image12.wmf"/><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4.bin"/><Relationship Id="rId97" Type="http://schemas.openxmlformats.org/officeDocument/2006/relationships/hyperlink" Target="file:///C:\Users\wanshic\Documents\Standards\3GPP%20Standards\Meeting%20Documents\TSGR1_92\R1-1802907.zip" TargetMode="External"/><Relationship Id="rId104" Type="http://schemas.openxmlformats.org/officeDocument/2006/relationships/hyperlink" Target="file:///C:\Users\wanshic\Documents\Standards\3GPP%20Standards\Meeting%20Documents\TSGR1_92\R1-1802691.zip" TargetMode="External"/><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hyperlink" Target="file:///C:\Users\wanshic\Documents\Standards\3GPP%20Standards\Meeting%20Documents\TSGR1_92\R1-1802211.zip" TargetMode="Externa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20.bin"/><Relationship Id="rId45" Type="http://schemas.openxmlformats.org/officeDocument/2006/relationships/image" Target="media/image16.wmf"/><Relationship Id="rId66" Type="http://schemas.openxmlformats.org/officeDocument/2006/relationships/oleObject" Target="embeddings/oleObject36.bin"/><Relationship Id="rId87" Type="http://schemas.openxmlformats.org/officeDocument/2006/relationships/hyperlink" Target="file:///C:\Users\wanshic\Documents\Standards\3GPP%20Standards\Meeting%20Documents\TSGR1_92\R1-1801661.zip" TargetMode="External"/><Relationship Id="rId110" Type="http://schemas.openxmlformats.org/officeDocument/2006/relationships/hyperlink" Target="file:///C:\Users\wanshic\Documents\Standards\3GPP%20Standards\Meeting%20Documents\TSGR1_92\R1-1802713.zip" TargetMode="External"/><Relationship Id="rId115" Type="http://schemas.openxmlformats.org/officeDocument/2006/relationships/oleObject" Target="embeddings/oleObject48.bin"/><Relationship Id="rId61" Type="http://schemas.openxmlformats.org/officeDocument/2006/relationships/oleObject" Target="embeddings/oleObject31.bin"/><Relationship Id="rId82" Type="http://schemas.openxmlformats.org/officeDocument/2006/relationships/image" Target="media/image30.wmf"/><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1.wmf"/><Relationship Id="rId77" Type="http://schemas.openxmlformats.org/officeDocument/2006/relationships/image" Target="media/image26.png"/><Relationship Id="rId100" Type="http://schemas.openxmlformats.org/officeDocument/2006/relationships/hyperlink" Target="file:///C:\Users\wanshic\Documents\Standards\3GPP%20Standards\Meeting%20Documents\TSGR1_92\R1-1801788.zip" TargetMode="External"/><Relationship Id="rId105" Type="http://schemas.openxmlformats.org/officeDocument/2006/relationships/hyperlink" Target="file:///C:\Users\wanshic\Documents\Standards\3GPP%20Standards\Meeting%20Documents\TSGR1_92\R1-1802692.zip" TargetMode="External"/><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1.bin"/><Relationship Id="rId93" Type="http://schemas.openxmlformats.org/officeDocument/2006/relationships/hyperlink" Target="file:///C:\Users\wanshic\Documents\Standards\3GPP%20Standards\Meeting%20Documents\TSGR1_92\R1-1802411.zip" TargetMode="External"/><Relationship Id="rId98" Type="http://schemas.openxmlformats.org/officeDocument/2006/relationships/hyperlink" Target="file:///C:\Users\wanshic\Documents\Standards\3GPP%20Standards\Meeting%20Documents\TSGR1_92\R1-1802935.zip" TargetMode="External"/><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oleObject" Target="embeddings/oleObject37.bin"/><Relationship Id="rId116"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6.bin"/><Relationship Id="rId88" Type="http://schemas.openxmlformats.org/officeDocument/2006/relationships/hyperlink" Target="file:///C:\Users\wanshic\Documents\Standards\3GPP%20Standards\Meeting%20Documents\TSGR1_92\R1-1801732.zip" TargetMode="External"/><Relationship Id="rId111" Type="http://schemas.openxmlformats.org/officeDocument/2006/relationships/hyperlink" Target="file:///C:\Users\wanshic\Documents\Standards\3GPP%20Standards\Meeting%20Documents\TSGR1_92\R1-1802727.zip" TargetMode="External"/><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oleObject" Target="embeddings/oleObject29.bin"/><Relationship Id="rId106" Type="http://schemas.openxmlformats.org/officeDocument/2006/relationships/hyperlink" Target="file:///C:\Users\wanshic\Documents\Standards\3GPP%20Standards\Meeting%20Documents\TSGR1_92\R1-180269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0D59D-53A1-4298-9621-E79D9345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5434</Words>
  <Characters>30975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 Xu</cp:lastModifiedBy>
  <cp:revision>3</cp:revision>
  <cp:lastPrinted>2007-06-18T05:08:00Z</cp:lastPrinted>
  <dcterms:created xsi:type="dcterms:W3CDTF">2018-03-02T13:22:00Z</dcterms:created>
  <dcterms:modified xsi:type="dcterms:W3CDTF">2018-03-02T13:22:00Z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(3)x+/35xR3kurhYp6+zZ4quf+ko1rXH1S1URaQZ2QcTs1mBApsBcnGvo9Qz950SCF2m4sC+mpm
zT2vjkgLNF3QRGeQFDLIxk8oW0Yh+2PoUoWaePhgFAa+hroQjnJxxPm294GxPhcNq4w98DaI
wkeixklXoKiiWBEKxvxqI3JxawNMaAt1KSRXK/4v9b2OonBkir8459eSxzFcF62NNc129yZt
qxYzOjvm42gRDJKcyK</vt:lpwstr>
  </property>
  <property fmtid="{D5CDD505-2E9C-101B-9397-08002B2CF9AE}" pid="13" name="_2015_ms_pID_725343_00">
    <vt:lpwstr>_2015_ms_pID_725343</vt:lpwstr>
  </property>
  <property fmtid="{D5CDD505-2E9C-101B-9397-08002B2CF9AE}" pid="14" name="_2015_ms_pID_7253431">
    <vt:lpwstr>kLvYaZhpjLp1rrlRmgxdi7PoG7ImqlCYksPXtauxt+l1JzTakXPJm0
4ZcNOt7Sa9d3l8Bwz2cufCPlhkO7XPiPl7Dgst9qW5jdGNLvasvlxbsz5sPE2CQJZ6r2LS+b
6cizm1kXquY57hYq45nXIckWErnj6FDkyvMAt394znp6tIAn63df0o5D/TgpDG/ohTb1LSuj
fZG+PFn1SvpV8Uf92uaF6gQ3KUMvAWpj79G0</vt:lpwstr>
  </property>
  <property fmtid="{D5CDD505-2E9C-101B-9397-08002B2CF9AE}" pid="15" name="_2015_ms_pID_7253431_00">
    <vt:lpwstr>_2015_ms_pID_7253431</vt:lpwstr>
  </property>
  <property fmtid="{D5CDD505-2E9C-101B-9397-08002B2CF9AE}" pid="16" name="_2015_ms_pID_7253432">
    <vt:lpwstr>9AibHT6LjOv7k1e281rAEZczU9FFxpof8B/V
vOY8OxJMFEVYsZHV0Frt6WEF8LWQPyR1MeK1wWWkKF/7pAU/ixU=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1519958304</vt:lpwstr>
  </property>
</Properties>
</file>